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tiff" ContentType="image/tiff"/>
  <Default Extension="vsd" ContentType="application/vnd.visio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CD64299" w14:textId="49B4A575" w:rsidR="0029370D" w:rsidRPr="008B2274" w:rsidRDefault="0029370D" w:rsidP="008B2274">
      <w:pPr>
        <w:pStyle w:val="CRCoverPage"/>
        <w:tabs>
          <w:tab w:val="right" w:pos="9639"/>
        </w:tabs>
        <w:rPr>
          <w:b/>
          <w:i/>
          <w:noProof/>
          <w:sz w:val="28"/>
          <w:lang w:val="en-US"/>
        </w:rPr>
      </w:pPr>
      <w:r w:rsidRPr="00552D06">
        <w:rPr>
          <w:b/>
          <w:noProof/>
          <w:sz w:val="24"/>
        </w:rPr>
        <w:t>3GPP TSG-SA WG2 Meeting #13</w:t>
      </w:r>
      <w:r w:rsidR="001F0964">
        <w:rPr>
          <w:b/>
          <w:noProof/>
          <w:sz w:val="24"/>
        </w:rPr>
        <w:t>1</w:t>
      </w:r>
      <w:r w:rsidRPr="00552D06">
        <w:rPr>
          <w:b/>
          <w:i/>
          <w:noProof/>
          <w:sz w:val="28"/>
        </w:rPr>
        <w:tab/>
      </w:r>
      <w:r w:rsidR="008B2274" w:rsidRPr="008B2274">
        <w:rPr>
          <w:b/>
          <w:bCs/>
          <w:i/>
          <w:noProof/>
          <w:sz w:val="28"/>
          <w:lang w:val="en-US"/>
        </w:rPr>
        <w:t>S2-1901829</w:t>
      </w:r>
    </w:p>
    <w:p w14:paraId="32C5A3D3" w14:textId="42B2B4E9" w:rsidR="0029370D" w:rsidRPr="00552D06" w:rsidRDefault="001F0964" w:rsidP="0029370D">
      <w:pPr>
        <w:pStyle w:val="CRCoverPage"/>
        <w:tabs>
          <w:tab w:val="left" w:pos="6096"/>
        </w:tabs>
        <w:outlineLvl w:val="0"/>
        <w:rPr>
          <w:b/>
          <w:noProof/>
          <w:sz w:val="24"/>
        </w:rPr>
      </w:pPr>
      <w:r>
        <w:rPr>
          <w:b/>
          <w:noProof/>
          <w:sz w:val="24"/>
        </w:rPr>
        <w:t>Santa Cruz-Tenerife</w:t>
      </w:r>
      <w:r w:rsidR="0029370D" w:rsidRPr="00552D06">
        <w:rPr>
          <w:b/>
          <w:noProof/>
          <w:sz w:val="24"/>
        </w:rPr>
        <w:t xml:space="preserve">, </w:t>
      </w:r>
      <w:r>
        <w:rPr>
          <w:b/>
          <w:noProof/>
          <w:sz w:val="24"/>
        </w:rPr>
        <w:t>Spain</w:t>
      </w:r>
      <w:r w:rsidR="0029370D" w:rsidRPr="00552D06">
        <w:rPr>
          <w:b/>
          <w:noProof/>
          <w:sz w:val="24"/>
        </w:rPr>
        <w:t>, 2</w:t>
      </w:r>
      <w:r>
        <w:rPr>
          <w:b/>
          <w:noProof/>
          <w:sz w:val="24"/>
        </w:rPr>
        <w:t>5</w:t>
      </w:r>
      <w:r w:rsidR="0029370D" w:rsidRPr="00552D06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Feb</w:t>
      </w:r>
      <w:r w:rsidR="0029370D" w:rsidRPr="00552D06">
        <w:rPr>
          <w:b/>
          <w:noProof/>
          <w:sz w:val="24"/>
        </w:rPr>
        <w:t xml:space="preserve"> – </w:t>
      </w:r>
      <w:r>
        <w:rPr>
          <w:b/>
          <w:noProof/>
          <w:sz w:val="24"/>
        </w:rPr>
        <w:t>1 March,</w:t>
      </w:r>
      <w:r w:rsidR="0029370D" w:rsidRPr="00552D06">
        <w:rPr>
          <w:b/>
          <w:noProof/>
          <w:sz w:val="24"/>
        </w:rPr>
        <w:t xml:space="preserve"> 2019  </w:t>
      </w:r>
      <w:r w:rsidR="0029370D" w:rsidRPr="00552D06">
        <w:rPr>
          <w:b/>
          <w:noProof/>
          <w:sz w:val="24"/>
        </w:rPr>
        <w:tab/>
        <w:t xml:space="preserve"> </w:t>
      </w:r>
      <w:r w:rsidR="00E35E37" w:rsidRPr="00552D06">
        <w:rPr>
          <w:b/>
          <w:i/>
          <w:noProof/>
          <w:sz w:val="24"/>
        </w:rPr>
        <w:t>(</w:t>
      </w:r>
      <w:r>
        <w:rPr>
          <w:b/>
          <w:i/>
          <w:noProof/>
          <w:sz w:val="24"/>
        </w:rPr>
        <w:t>builds from</w:t>
      </w:r>
      <w:r w:rsidR="00E35E37" w:rsidRPr="00552D06">
        <w:rPr>
          <w:b/>
          <w:i/>
          <w:noProof/>
          <w:sz w:val="24"/>
        </w:rPr>
        <w:t xml:space="preserve"> S2-19</w:t>
      </w:r>
      <w:r w:rsidR="00DF004A">
        <w:rPr>
          <w:b/>
          <w:i/>
          <w:noProof/>
          <w:sz w:val="24"/>
        </w:rPr>
        <w:t>00</w:t>
      </w:r>
      <w:r>
        <w:rPr>
          <w:b/>
          <w:i/>
          <w:noProof/>
          <w:sz w:val="24"/>
        </w:rPr>
        <w:t>876</w:t>
      </w:r>
      <w:r w:rsidR="0029370D" w:rsidRPr="00552D06">
        <w:rPr>
          <w:b/>
          <w:i/>
          <w:noProof/>
          <w:sz w:val="24"/>
        </w:rPr>
        <w:t>)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:rsidRPr="00552D06" w14:paraId="77D4C3DB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32AB0FD" w14:textId="77777777" w:rsidR="001E41F3" w:rsidRPr="00552D06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 w:rsidRPr="00552D06">
              <w:rPr>
                <w:i/>
                <w:noProof/>
                <w:sz w:val="14"/>
              </w:rPr>
              <w:t>CR-Form-v</w:t>
            </w:r>
            <w:r w:rsidR="00BA3EC5" w:rsidRPr="00552D06">
              <w:rPr>
                <w:i/>
                <w:noProof/>
                <w:sz w:val="14"/>
              </w:rPr>
              <w:t>1</w:t>
            </w:r>
            <w:r w:rsidR="001B7A65" w:rsidRPr="00552D06">
              <w:rPr>
                <w:i/>
                <w:noProof/>
                <w:sz w:val="14"/>
              </w:rPr>
              <w:t>1</w:t>
            </w:r>
            <w:r w:rsidR="00BD6BB8" w:rsidRPr="00552D06">
              <w:rPr>
                <w:i/>
                <w:noProof/>
                <w:sz w:val="14"/>
              </w:rPr>
              <w:t>.</w:t>
            </w:r>
            <w:r w:rsidR="00E34898" w:rsidRPr="00552D06">
              <w:rPr>
                <w:i/>
                <w:noProof/>
                <w:sz w:val="14"/>
              </w:rPr>
              <w:t>4</w:t>
            </w:r>
          </w:p>
        </w:tc>
      </w:tr>
      <w:tr w:rsidR="001E41F3" w:rsidRPr="00552D06" w14:paraId="6DED5D30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386AA29E" w14:textId="77777777" w:rsidR="001E41F3" w:rsidRPr="00552D06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 w:rsidRPr="00552D06">
              <w:rPr>
                <w:b/>
                <w:noProof/>
                <w:sz w:val="32"/>
              </w:rPr>
              <w:t>CHANGE REQUEST</w:t>
            </w:r>
          </w:p>
        </w:tc>
      </w:tr>
      <w:tr w:rsidR="001E41F3" w:rsidRPr="00552D06" w14:paraId="60A898AC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61CF9D1" w14:textId="77777777" w:rsidR="001E41F3" w:rsidRPr="00552D06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552D06" w14:paraId="2662492D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3EF5DED8" w14:textId="77777777" w:rsidR="001E41F3" w:rsidRPr="00552D06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7972CE92" w14:textId="77777777" w:rsidR="001E41F3" w:rsidRPr="00552D06" w:rsidRDefault="0029370D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 w:rsidRPr="00552D06">
              <w:rPr>
                <w:b/>
                <w:noProof/>
                <w:sz w:val="28"/>
              </w:rPr>
              <w:t>23.501</w:t>
            </w:r>
          </w:p>
        </w:tc>
        <w:tc>
          <w:tcPr>
            <w:tcW w:w="709" w:type="dxa"/>
          </w:tcPr>
          <w:p w14:paraId="446BA988" w14:textId="77777777" w:rsidR="001E41F3" w:rsidRPr="00552D06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 w:rsidRPr="00552D06"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71538EDC" w14:textId="05CCD175" w:rsidR="001E41F3" w:rsidRPr="008B2274" w:rsidRDefault="004F740A" w:rsidP="008B2274">
            <w:pPr>
              <w:pStyle w:val="CRCoverPage"/>
              <w:rPr>
                <w:b/>
                <w:noProof/>
                <w:sz w:val="28"/>
                <w:lang w:val="en-US"/>
              </w:rPr>
            </w:pPr>
            <w:r w:rsidRPr="004F740A">
              <w:rPr>
                <w:b/>
                <w:noProof/>
                <w:sz w:val="28"/>
                <w:lang w:val="en-US"/>
              </w:rPr>
              <w:t>0966</w:t>
            </w:r>
          </w:p>
        </w:tc>
        <w:tc>
          <w:tcPr>
            <w:tcW w:w="709" w:type="dxa"/>
          </w:tcPr>
          <w:p w14:paraId="2D9C8090" w14:textId="77777777" w:rsidR="001E41F3" w:rsidRPr="00552D06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 w:rsidRPr="00552D06"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67FCEADA" w14:textId="323C6600" w:rsidR="001E41F3" w:rsidRPr="00552D06" w:rsidRDefault="008B2274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</w:rPr>
              <w:t>-</w:t>
            </w:r>
          </w:p>
        </w:tc>
        <w:tc>
          <w:tcPr>
            <w:tcW w:w="2410" w:type="dxa"/>
          </w:tcPr>
          <w:p w14:paraId="6CCAA587" w14:textId="77777777" w:rsidR="001E41F3" w:rsidRPr="00552D06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552D06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353D214F" w14:textId="77777777" w:rsidR="001E41F3" w:rsidRPr="00552D06" w:rsidRDefault="00BE64E0" w:rsidP="0029370D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 w:rsidRPr="00552D06">
              <w:rPr>
                <w:b/>
                <w:noProof/>
                <w:sz w:val="28"/>
              </w:rPr>
              <w:fldChar w:fldCharType="begin"/>
            </w:r>
            <w:r w:rsidRPr="00552D06">
              <w:rPr>
                <w:b/>
                <w:noProof/>
                <w:sz w:val="28"/>
              </w:rPr>
              <w:instrText xml:space="preserve"> DOCPROPERTY  Version  \* MERGEFORMAT </w:instrText>
            </w:r>
            <w:r w:rsidRPr="00552D06">
              <w:rPr>
                <w:b/>
                <w:noProof/>
                <w:sz w:val="28"/>
              </w:rPr>
              <w:fldChar w:fldCharType="separate"/>
            </w:r>
            <w:r w:rsidR="0029370D" w:rsidRPr="00552D06">
              <w:rPr>
                <w:b/>
                <w:noProof/>
                <w:sz w:val="28"/>
              </w:rPr>
              <w:t>15.4.0</w:t>
            </w:r>
            <w:r w:rsidRPr="00552D06"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05339185" w14:textId="77777777" w:rsidR="001E41F3" w:rsidRPr="00552D06" w:rsidRDefault="001E41F3">
            <w:pPr>
              <w:pStyle w:val="CRCoverPage"/>
              <w:spacing w:after="0"/>
              <w:rPr>
                <w:noProof/>
              </w:rPr>
            </w:pPr>
          </w:p>
        </w:tc>
        <w:bookmarkStart w:id="0" w:name="_GoBack"/>
        <w:bookmarkEnd w:id="0"/>
      </w:tr>
      <w:tr w:rsidR="001E41F3" w:rsidRPr="00552D06" w14:paraId="7F044375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239DFD1F" w14:textId="77777777" w:rsidR="001E41F3" w:rsidRPr="00552D06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:rsidRPr="00552D06" w14:paraId="5A0B36D4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619CDE5B" w14:textId="77777777" w:rsidR="001E41F3" w:rsidRPr="00552D06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552D06">
              <w:rPr>
                <w:rFonts w:cs="Arial"/>
                <w:i/>
                <w:noProof/>
              </w:rPr>
              <w:t xml:space="preserve">For </w:t>
            </w:r>
            <w:hyperlink r:id="rId8" w:anchor="_blank" w:history="1">
              <w:r w:rsidRPr="00552D06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1" w:name="_Hlt497126619"/>
              <w:r w:rsidRPr="00552D06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1"/>
              <w:r w:rsidRPr="00552D06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552D06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552D06">
              <w:rPr>
                <w:rFonts w:cs="Arial"/>
                <w:i/>
                <w:noProof/>
              </w:rPr>
              <w:t>on using this form</w:t>
            </w:r>
            <w:r w:rsidR="0051580D" w:rsidRPr="00552D06">
              <w:rPr>
                <w:rFonts w:cs="Arial"/>
                <w:i/>
                <w:noProof/>
              </w:rPr>
              <w:t>: c</w:t>
            </w:r>
            <w:r w:rsidR="00F25D98" w:rsidRPr="00552D06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 w:rsidRPr="00552D06">
              <w:rPr>
                <w:rFonts w:cs="Arial"/>
                <w:i/>
                <w:noProof/>
              </w:rPr>
              <w:br/>
            </w:r>
            <w:r w:rsidR="0034727E">
              <w:rPr>
                <w:rStyle w:val="Hyperlink"/>
                <w:rFonts w:cs="Arial"/>
                <w:i/>
                <w:noProof/>
              </w:rPr>
              <w:fldChar w:fldCharType="begin"/>
            </w:r>
            <w:r w:rsidR="0034727E">
              <w:rPr>
                <w:rStyle w:val="Hyperlink"/>
                <w:rFonts w:cs="Arial"/>
                <w:i/>
                <w:noProof/>
              </w:rPr>
              <w:instrText xml:space="preserve"> HYPERLINK "http://www.3gpp.org/Change-Requests" </w:instrText>
            </w:r>
            <w:r w:rsidR="0034727E">
              <w:rPr>
                <w:rStyle w:val="Hyperlink"/>
                <w:rFonts w:cs="Arial"/>
                <w:i/>
                <w:noProof/>
              </w:rPr>
              <w:fldChar w:fldCharType="separate"/>
            </w:r>
            <w:r w:rsidR="00DE34CF" w:rsidRPr="00552D06">
              <w:rPr>
                <w:rStyle w:val="Hyperlink"/>
                <w:rFonts w:cs="Arial"/>
                <w:i/>
                <w:noProof/>
              </w:rPr>
              <w:t>http://www.3gpp.org/Change-Requests</w:t>
            </w:r>
            <w:r w:rsidR="0034727E">
              <w:rPr>
                <w:rStyle w:val="Hyperlink"/>
                <w:rFonts w:cs="Arial"/>
                <w:i/>
                <w:noProof/>
              </w:rPr>
              <w:fldChar w:fldCharType="end"/>
            </w:r>
            <w:r w:rsidR="00F25D98" w:rsidRPr="00552D06">
              <w:rPr>
                <w:rFonts w:cs="Arial"/>
                <w:i/>
                <w:noProof/>
              </w:rPr>
              <w:t>.</w:t>
            </w:r>
          </w:p>
        </w:tc>
      </w:tr>
      <w:tr w:rsidR="001E41F3" w:rsidRPr="00552D06" w14:paraId="5E1AC860" w14:textId="77777777" w:rsidTr="00547111">
        <w:tc>
          <w:tcPr>
            <w:tcW w:w="9641" w:type="dxa"/>
            <w:gridSpan w:val="9"/>
          </w:tcPr>
          <w:p w14:paraId="7B4340D3" w14:textId="77777777" w:rsidR="001E41F3" w:rsidRPr="00552D06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4485F01A" w14:textId="77777777" w:rsidR="001E41F3" w:rsidRPr="00552D06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:rsidRPr="00552D06" w14:paraId="010E5692" w14:textId="77777777" w:rsidTr="00A7671C">
        <w:tc>
          <w:tcPr>
            <w:tcW w:w="2835" w:type="dxa"/>
          </w:tcPr>
          <w:p w14:paraId="6158FE7E" w14:textId="77777777" w:rsidR="00F25D98" w:rsidRPr="00552D06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 w:rsidRPr="00552D06">
              <w:rPr>
                <w:b/>
                <w:i/>
                <w:noProof/>
              </w:rPr>
              <w:t>Proposed change</w:t>
            </w:r>
            <w:r w:rsidR="00A7671C" w:rsidRPr="00552D06">
              <w:rPr>
                <w:b/>
                <w:i/>
                <w:noProof/>
              </w:rPr>
              <w:t xml:space="preserve"> </w:t>
            </w:r>
            <w:r w:rsidRPr="00552D06"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2E281AF1" w14:textId="77777777" w:rsidR="00F25D98" w:rsidRPr="00552D06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 w:rsidRPr="00552D06"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539E49FE" w14:textId="77777777" w:rsidR="00F25D98" w:rsidRPr="00552D06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7A89892F" w14:textId="77777777" w:rsidR="00F25D98" w:rsidRPr="00552D06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 w:rsidRPr="00552D06"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960D035" w14:textId="77777777" w:rsidR="00F25D98" w:rsidRPr="00552D06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622025BE" w14:textId="77777777" w:rsidR="00F25D98" w:rsidRPr="00552D06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 w:rsidRPr="00552D06"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0654D579" w14:textId="77777777" w:rsidR="00F25D98" w:rsidRPr="00552D06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7F8E4890" w14:textId="77777777" w:rsidR="00F25D98" w:rsidRPr="00552D06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 w:rsidRPr="00552D06"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1082B2B4" w14:textId="77777777" w:rsidR="00F25D98" w:rsidRPr="00552D06" w:rsidRDefault="0029370D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 w:rsidRPr="00552D06">
              <w:rPr>
                <w:b/>
                <w:bCs/>
                <w:caps/>
                <w:noProof/>
              </w:rPr>
              <w:t>X</w:t>
            </w:r>
          </w:p>
        </w:tc>
      </w:tr>
    </w:tbl>
    <w:p w14:paraId="1E1BD4D7" w14:textId="77777777" w:rsidR="001E41F3" w:rsidRPr="00552D06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:rsidRPr="00552D06" w14:paraId="031B28A1" w14:textId="77777777" w:rsidTr="00547111">
        <w:tc>
          <w:tcPr>
            <w:tcW w:w="9640" w:type="dxa"/>
            <w:gridSpan w:val="11"/>
          </w:tcPr>
          <w:p w14:paraId="2CC0FF9E" w14:textId="77777777" w:rsidR="001E41F3" w:rsidRPr="00552D06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552D06" w14:paraId="44131166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43F26A9D" w14:textId="77777777" w:rsidR="001E41F3" w:rsidRPr="00552D06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 w:rsidRPr="00552D06">
              <w:rPr>
                <w:b/>
                <w:i/>
                <w:noProof/>
              </w:rPr>
              <w:t>Title:</w:t>
            </w:r>
            <w:r w:rsidRPr="00552D06"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45F0DB1F" w14:textId="5135C505" w:rsidR="001E41F3" w:rsidRPr="001F0964" w:rsidRDefault="008E4DEF" w:rsidP="001F0964">
            <w:pPr>
              <w:pStyle w:val="CRCoverPage"/>
              <w:ind w:left="100"/>
              <w:rPr>
                <w:lang w:val="en-US"/>
              </w:rPr>
            </w:pPr>
            <w:r w:rsidRPr="00552D06">
              <w:t xml:space="preserve">Architecture </w:t>
            </w:r>
            <w:r w:rsidR="001F0964">
              <w:t xml:space="preserve">for </w:t>
            </w:r>
            <w:r w:rsidR="001F0964" w:rsidRPr="001F0964">
              <w:rPr>
                <w:lang w:val="en-US"/>
              </w:rPr>
              <w:t>FN-RG, UE behind RG</w:t>
            </w:r>
            <w:r w:rsidR="00047EF3" w:rsidRPr="00552D06">
              <w:t xml:space="preserve"> </w:t>
            </w:r>
          </w:p>
        </w:tc>
      </w:tr>
      <w:tr w:rsidR="001E41F3" w:rsidRPr="00552D06" w14:paraId="761C9B07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2A8F476E" w14:textId="77777777" w:rsidR="001E41F3" w:rsidRPr="00552D06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55B4047A" w14:textId="77777777" w:rsidR="001E41F3" w:rsidRPr="00552D06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552D06" w14:paraId="003A6F75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2744C29" w14:textId="77777777" w:rsidR="001E41F3" w:rsidRPr="00552D06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 w:rsidRPr="00552D06"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029A9B0A" w14:textId="13D1EF6F" w:rsidR="001E41F3" w:rsidRPr="00552D06" w:rsidRDefault="001F0964" w:rsidP="0029370D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CableLabs, Charter</w:t>
            </w:r>
            <w:r w:rsidR="00922C7B">
              <w:rPr>
                <w:noProof/>
              </w:rPr>
              <w:t xml:space="preserve"> Communications</w:t>
            </w:r>
          </w:p>
        </w:tc>
      </w:tr>
      <w:tr w:rsidR="001E41F3" w:rsidRPr="00552D06" w14:paraId="6843E555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5CD27E0C" w14:textId="77777777" w:rsidR="001E41F3" w:rsidRPr="00552D06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 w:rsidRPr="00552D06"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23A7915" w14:textId="77777777" w:rsidR="001E41F3" w:rsidRPr="00552D06" w:rsidRDefault="0029370D" w:rsidP="00547111">
            <w:pPr>
              <w:pStyle w:val="CRCoverPage"/>
              <w:spacing w:after="0"/>
              <w:ind w:left="100"/>
              <w:rPr>
                <w:noProof/>
              </w:rPr>
            </w:pPr>
            <w:r w:rsidRPr="00552D06">
              <w:rPr>
                <w:noProof/>
              </w:rPr>
              <w:t>SA2</w:t>
            </w:r>
          </w:p>
        </w:tc>
      </w:tr>
      <w:tr w:rsidR="001E41F3" w:rsidRPr="00552D06" w14:paraId="7B2F78FB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0FC1CB65" w14:textId="77777777" w:rsidR="001E41F3" w:rsidRPr="00552D06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18A4892E" w14:textId="77777777" w:rsidR="001E41F3" w:rsidRPr="00552D06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552D06" w14:paraId="3ECD729B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67413C21" w14:textId="77777777" w:rsidR="001E41F3" w:rsidRPr="00552D06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 w:rsidRPr="00552D06">
              <w:rPr>
                <w:b/>
                <w:i/>
                <w:noProof/>
              </w:rPr>
              <w:t>Work item code</w:t>
            </w:r>
            <w:r w:rsidR="0051580D" w:rsidRPr="00552D06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4CAC9D12" w14:textId="77777777" w:rsidR="001E41F3" w:rsidRPr="00552D06" w:rsidRDefault="0029370D">
            <w:pPr>
              <w:pStyle w:val="CRCoverPage"/>
              <w:spacing w:after="0"/>
              <w:ind w:left="100"/>
              <w:rPr>
                <w:noProof/>
              </w:rPr>
            </w:pPr>
            <w:r w:rsidRPr="00552D06">
              <w:rPr>
                <w:noProof/>
              </w:rPr>
              <w:t>5WWC</w:t>
            </w:r>
          </w:p>
        </w:tc>
        <w:tc>
          <w:tcPr>
            <w:tcW w:w="567" w:type="dxa"/>
            <w:tcBorders>
              <w:left w:val="nil"/>
            </w:tcBorders>
          </w:tcPr>
          <w:p w14:paraId="1512A8A3" w14:textId="77777777" w:rsidR="001E41F3" w:rsidRPr="00552D06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07DC3AAD" w14:textId="77777777" w:rsidR="001E41F3" w:rsidRPr="00552D06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 w:rsidRPr="00552D06"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26C3C0F0" w14:textId="174A8907" w:rsidR="001E41F3" w:rsidRPr="00552D06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1E41F3" w:rsidRPr="00552D06" w14:paraId="0D7623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6AB27FB8" w14:textId="77777777" w:rsidR="001E41F3" w:rsidRPr="00552D06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5CDAA6C2" w14:textId="77777777" w:rsidR="001E41F3" w:rsidRPr="00552D06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4B3C566A" w14:textId="77777777" w:rsidR="001E41F3" w:rsidRPr="00552D06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4CBF699" w14:textId="77777777" w:rsidR="001E41F3" w:rsidRPr="00552D06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7FC04077" w14:textId="77777777" w:rsidR="001E41F3" w:rsidRPr="00552D06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552D06" w14:paraId="4579BD8E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0831FD47" w14:textId="77777777" w:rsidR="001E41F3" w:rsidRPr="00552D06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 w:rsidRPr="00552D06"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00CE4FC8" w14:textId="77777777" w:rsidR="001E41F3" w:rsidRPr="00552D06" w:rsidRDefault="00BE64E0" w:rsidP="0029370D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 w:rsidRPr="00552D06">
              <w:rPr>
                <w:b/>
                <w:noProof/>
              </w:rPr>
              <w:fldChar w:fldCharType="begin"/>
            </w:r>
            <w:r w:rsidRPr="00552D06">
              <w:rPr>
                <w:b/>
                <w:noProof/>
              </w:rPr>
              <w:instrText xml:space="preserve"> DOCPROPERTY  Cat  \* MERGEFORMAT </w:instrText>
            </w:r>
            <w:r w:rsidRPr="00552D06">
              <w:rPr>
                <w:b/>
                <w:noProof/>
              </w:rPr>
              <w:fldChar w:fldCharType="separate"/>
            </w:r>
            <w:r w:rsidR="0029370D" w:rsidRPr="00552D06">
              <w:rPr>
                <w:b/>
                <w:noProof/>
              </w:rPr>
              <w:t>B</w:t>
            </w:r>
            <w:r w:rsidRPr="00552D06">
              <w:rPr>
                <w:b/>
                <w:noProof/>
              </w:rPr>
              <w:fldChar w:fldCharType="end"/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05D76DF9" w14:textId="77777777" w:rsidR="001E41F3" w:rsidRPr="00552D06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34A2936B" w14:textId="77777777" w:rsidR="001E41F3" w:rsidRPr="00552D06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 w:rsidRPr="00552D06"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BFE4A6A" w14:textId="77777777" w:rsidR="001E41F3" w:rsidRPr="00552D06" w:rsidRDefault="0029370D">
            <w:pPr>
              <w:pStyle w:val="CRCoverPage"/>
              <w:spacing w:after="0"/>
              <w:ind w:left="100"/>
              <w:rPr>
                <w:noProof/>
              </w:rPr>
            </w:pPr>
            <w:r w:rsidRPr="00552D06">
              <w:rPr>
                <w:noProof/>
              </w:rPr>
              <w:t>Rel-16</w:t>
            </w:r>
          </w:p>
        </w:tc>
      </w:tr>
      <w:tr w:rsidR="001E41F3" w:rsidRPr="00552D06" w14:paraId="7FD017F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A69C81A" w14:textId="77777777" w:rsidR="001E41F3" w:rsidRPr="00552D06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72E6D47" w14:textId="77777777" w:rsidR="001E41F3" w:rsidRPr="00552D06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 w:rsidRPr="00552D06">
              <w:rPr>
                <w:i/>
                <w:noProof/>
                <w:sz w:val="18"/>
              </w:rPr>
              <w:t xml:space="preserve">Use </w:t>
            </w:r>
            <w:r w:rsidRPr="00552D06">
              <w:rPr>
                <w:i/>
                <w:noProof/>
                <w:sz w:val="18"/>
                <w:u w:val="single"/>
              </w:rPr>
              <w:t>one</w:t>
            </w:r>
            <w:r w:rsidRPr="00552D06">
              <w:rPr>
                <w:i/>
                <w:noProof/>
                <w:sz w:val="18"/>
              </w:rPr>
              <w:t xml:space="preserve"> of the following categories:</w:t>
            </w:r>
            <w:r w:rsidRPr="00552D06">
              <w:rPr>
                <w:b/>
                <w:i/>
                <w:noProof/>
                <w:sz w:val="18"/>
              </w:rPr>
              <w:br/>
              <w:t>F</w:t>
            </w:r>
            <w:r w:rsidRPr="00552D06">
              <w:rPr>
                <w:i/>
                <w:noProof/>
                <w:sz w:val="18"/>
              </w:rPr>
              <w:t xml:space="preserve">  (correction)</w:t>
            </w:r>
            <w:r w:rsidRPr="00552D06">
              <w:rPr>
                <w:i/>
                <w:noProof/>
                <w:sz w:val="18"/>
              </w:rPr>
              <w:br/>
            </w:r>
            <w:r w:rsidRPr="00552D06">
              <w:rPr>
                <w:b/>
                <w:i/>
                <w:noProof/>
                <w:sz w:val="18"/>
              </w:rPr>
              <w:t>A</w:t>
            </w:r>
            <w:r w:rsidRPr="00552D06">
              <w:rPr>
                <w:i/>
                <w:noProof/>
                <w:sz w:val="18"/>
              </w:rPr>
              <w:t xml:space="preserve">  (</w:t>
            </w:r>
            <w:r w:rsidR="00DE34CF" w:rsidRPr="00552D06">
              <w:rPr>
                <w:i/>
                <w:noProof/>
                <w:sz w:val="18"/>
              </w:rPr>
              <w:t xml:space="preserve">mirror </w:t>
            </w:r>
            <w:r w:rsidRPr="00552D06">
              <w:rPr>
                <w:i/>
                <w:noProof/>
                <w:sz w:val="18"/>
              </w:rPr>
              <w:t>correspond</w:t>
            </w:r>
            <w:r w:rsidR="00DE34CF" w:rsidRPr="00552D06">
              <w:rPr>
                <w:i/>
                <w:noProof/>
                <w:sz w:val="18"/>
              </w:rPr>
              <w:t xml:space="preserve">ing </w:t>
            </w:r>
            <w:r w:rsidRPr="00552D06">
              <w:rPr>
                <w:i/>
                <w:noProof/>
                <w:sz w:val="18"/>
              </w:rPr>
              <w:t xml:space="preserve">to a </w:t>
            </w:r>
            <w:r w:rsidR="00DE34CF" w:rsidRPr="00552D06">
              <w:rPr>
                <w:i/>
                <w:noProof/>
                <w:sz w:val="18"/>
              </w:rPr>
              <w:t xml:space="preserve">change </w:t>
            </w:r>
            <w:r w:rsidRPr="00552D06">
              <w:rPr>
                <w:i/>
                <w:noProof/>
                <w:sz w:val="18"/>
              </w:rPr>
              <w:t>in an earlier release)</w:t>
            </w:r>
            <w:r w:rsidRPr="00552D06">
              <w:rPr>
                <w:i/>
                <w:noProof/>
                <w:sz w:val="18"/>
              </w:rPr>
              <w:br/>
            </w:r>
            <w:r w:rsidRPr="00552D06">
              <w:rPr>
                <w:b/>
                <w:i/>
                <w:noProof/>
                <w:sz w:val="18"/>
              </w:rPr>
              <w:t>B</w:t>
            </w:r>
            <w:r w:rsidRPr="00552D06">
              <w:rPr>
                <w:i/>
                <w:noProof/>
                <w:sz w:val="18"/>
              </w:rPr>
              <w:t xml:space="preserve">  (addition of feature), </w:t>
            </w:r>
            <w:r w:rsidRPr="00552D06">
              <w:rPr>
                <w:i/>
                <w:noProof/>
                <w:sz w:val="18"/>
              </w:rPr>
              <w:br/>
            </w:r>
            <w:r w:rsidRPr="00552D06">
              <w:rPr>
                <w:b/>
                <w:i/>
                <w:noProof/>
                <w:sz w:val="18"/>
              </w:rPr>
              <w:t>C</w:t>
            </w:r>
            <w:r w:rsidRPr="00552D06">
              <w:rPr>
                <w:i/>
                <w:noProof/>
                <w:sz w:val="18"/>
              </w:rPr>
              <w:t xml:space="preserve">  (functional modification of feature)</w:t>
            </w:r>
            <w:r w:rsidRPr="00552D06">
              <w:rPr>
                <w:i/>
                <w:noProof/>
                <w:sz w:val="18"/>
              </w:rPr>
              <w:br/>
            </w:r>
            <w:r w:rsidRPr="00552D06">
              <w:rPr>
                <w:b/>
                <w:i/>
                <w:noProof/>
                <w:sz w:val="18"/>
              </w:rPr>
              <w:t>D</w:t>
            </w:r>
            <w:r w:rsidRPr="00552D06">
              <w:rPr>
                <w:i/>
                <w:noProof/>
                <w:sz w:val="18"/>
              </w:rPr>
              <w:t xml:space="preserve">  (editorial modification)</w:t>
            </w:r>
          </w:p>
          <w:p w14:paraId="4B2322D8" w14:textId="77777777" w:rsidR="001E41F3" w:rsidRPr="00552D06" w:rsidRDefault="001E41F3">
            <w:pPr>
              <w:pStyle w:val="CRCoverPage"/>
              <w:rPr>
                <w:noProof/>
              </w:rPr>
            </w:pPr>
            <w:r w:rsidRPr="00552D06">
              <w:rPr>
                <w:noProof/>
                <w:sz w:val="18"/>
              </w:rPr>
              <w:t>Detailed explanations of the above categories can</w:t>
            </w:r>
            <w:r w:rsidRPr="00552D06">
              <w:rPr>
                <w:noProof/>
                <w:sz w:val="18"/>
              </w:rPr>
              <w:br/>
              <w:t xml:space="preserve">be found in 3GPP </w:t>
            </w:r>
            <w:hyperlink r:id="rId9" w:history="1">
              <w:r w:rsidRPr="00552D06">
                <w:rPr>
                  <w:rStyle w:val="Hyperlink"/>
                  <w:noProof/>
                  <w:sz w:val="18"/>
                </w:rPr>
                <w:t>TR 21.900</w:t>
              </w:r>
            </w:hyperlink>
            <w:r w:rsidRPr="00552D06"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DFCA198" w14:textId="77777777" w:rsidR="000C038A" w:rsidRPr="00552D06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 w:rsidRPr="00552D06">
              <w:rPr>
                <w:i/>
                <w:noProof/>
                <w:sz w:val="18"/>
              </w:rPr>
              <w:t xml:space="preserve">Use </w:t>
            </w:r>
            <w:r w:rsidRPr="00552D06">
              <w:rPr>
                <w:i/>
                <w:noProof/>
                <w:sz w:val="18"/>
                <w:u w:val="single"/>
              </w:rPr>
              <w:t>one</w:t>
            </w:r>
            <w:r w:rsidRPr="00552D06">
              <w:rPr>
                <w:i/>
                <w:noProof/>
                <w:sz w:val="18"/>
              </w:rPr>
              <w:t xml:space="preserve"> of the following releases:</w:t>
            </w:r>
            <w:r w:rsidRPr="00552D06">
              <w:rPr>
                <w:i/>
                <w:noProof/>
                <w:sz w:val="18"/>
              </w:rPr>
              <w:br/>
              <w:t>Rel-8</w:t>
            </w:r>
            <w:r w:rsidRPr="00552D06">
              <w:rPr>
                <w:i/>
                <w:noProof/>
                <w:sz w:val="18"/>
              </w:rPr>
              <w:tab/>
              <w:t>(Release 8)</w:t>
            </w:r>
            <w:r w:rsidR="007C2097" w:rsidRPr="00552D06">
              <w:rPr>
                <w:i/>
                <w:noProof/>
                <w:sz w:val="18"/>
              </w:rPr>
              <w:br/>
              <w:t>Rel-9</w:t>
            </w:r>
            <w:r w:rsidR="007C2097" w:rsidRPr="00552D06">
              <w:rPr>
                <w:i/>
                <w:noProof/>
                <w:sz w:val="18"/>
              </w:rPr>
              <w:tab/>
              <w:t>(Release 9)</w:t>
            </w:r>
            <w:r w:rsidR="009777D9" w:rsidRPr="00552D06">
              <w:rPr>
                <w:i/>
                <w:noProof/>
                <w:sz w:val="18"/>
              </w:rPr>
              <w:br/>
              <w:t>Rel-10</w:t>
            </w:r>
            <w:r w:rsidR="009777D9" w:rsidRPr="00552D06">
              <w:rPr>
                <w:i/>
                <w:noProof/>
                <w:sz w:val="18"/>
              </w:rPr>
              <w:tab/>
              <w:t>(Release 10)</w:t>
            </w:r>
            <w:r w:rsidR="000C038A" w:rsidRPr="00552D06">
              <w:rPr>
                <w:i/>
                <w:noProof/>
                <w:sz w:val="18"/>
              </w:rPr>
              <w:br/>
              <w:t>Rel-11</w:t>
            </w:r>
            <w:r w:rsidR="000C038A" w:rsidRPr="00552D06">
              <w:rPr>
                <w:i/>
                <w:noProof/>
                <w:sz w:val="18"/>
              </w:rPr>
              <w:tab/>
              <w:t>(Release 11)</w:t>
            </w:r>
            <w:r w:rsidR="000C038A" w:rsidRPr="00552D06">
              <w:rPr>
                <w:i/>
                <w:noProof/>
                <w:sz w:val="18"/>
              </w:rPr>
              <w:br/>
              <w:t>Rel-12</w:t>
            </w:r>
            <w:r w:rsidR="000C038A" w:rsidRPr="00552D06">
              <w:rPr>
                <w:i/>
                <w:noProof/>
                <w:sz w:val="18"/>
              </w:rPr>
              <w:tab/>
              <w:t>(Release 12)</w:t>
            </w:r>
            <w:r w:rsidR="0051580D" w:rsidRPr="00552D06">
              <w:rPr>
                <w:i/>
                <w:noProof/>
                <w:sz w:val="18"/>
              </w:rPr>
              <w:br/>
            </w:r>
            <w:bookmarkStart w:id="2" w:name="OLE_LINK1"/>
            <w:r w:rsidR="0051580D" w:rsidRPr="00552D06">
              <w:rPr>
                <w:i/>
                <w:noProof/>
                <w:sz w:val="18"/>
              </w:rPr>
              <w:t>Rel-13</w:t>
            </w:r>
            <w:r w:rsidR="0051580D" w:rsidRPr="00552D06">
              <w:rPr>
                <w:i/>
                <w:noProof/>
                <w:sz w:val="18"/>
              </w:rPr>
              <w:tab/>
              <w:t>(Release 13)</w:t>
            </w:r>
            <w:bookmarkEnd w:id="2"/>
            <w:r w:rsidR="00BD6BB8" w:rsidRPr="00552D06">
              <w:rPr>
                <w:i/>
                <w:noProof/>
                <w:sz w:val="18"/>
              </w:rPr>
              <w:br/>
              <w:t>Rel-14</w:t>
            </w:r>
            <w:r w:rsidR="00BD6BB8" w:rsidRPr="00552D06">
              <w:rPr>
                <w:i/>
                <w:noProof/>
                <w:sz w:val="18"/>
              </w:rPr>
              <w:tab/>
              <w:t>(Release 14)</w:t>
            </w:r>
            <w:r w:rsidR="00E34898" w:rsidRPr="00552D06">
              <w:rPr>
                <w:i/>
                <w:noProof/>
                <w:sz w:val="18"/>
              </w:rPr>
              <w:br/>
              <w:t>Rel-15</w:t>
            </w:r>
            <w:r w:rsidR="00E34898" w:rsidRPr="00552D06">
              <w:rPr>
                <w:i/>
                <w:noProof/>
                <w:sz w:val="18"/>
              </w:rPr>
              <w:tab/>
              <w:t>(Release 15)</w:t>
            </w:r>
            <w:r w:rsidR="00E34898" w:rsidRPr="00552D06">
              <w:rPr>
                <w:i/>
                <w:noProof/>
                <w:sz w:val="18"/>
              </w:rPr>
              <w:br/>
              <w:t>Rel-16</w:t>
            </w:r>
            <w:r w:rsidR="00E34898" w:rsidRPr="00552D06">
              <w:rPr>
                <w:i/>
                <w:noProof/>
                <w:sz w:val="18"/>
              </w:rPr>
              <w:tab/>
              <w:t>(Release 16)</w:t>
            </w:r>
          </w:p>
        </w:tc>
      </w:tr>
      <w:tr w:rsidR="001E41F3" w:rsidRPr="00552D06" w14:paraId="5BF4096A" w14:textId="77777777" w:rsidTr="00547111">
        <w:tc>
          <w:tcPr>
            <w:tcW w:w="1843" w:type="dxa"/>
          </w:tcPr>
          <w:p w14:paraId="6D352198" w14:textId="77777777" w:rsidR="001E41F3" w:rsidRPr="00552D06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2A56B896" w14:textId="77777777" w:rsidR="001E41F3" w:rsidRPr="00552D06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552D06" w14:paraId="69B982C5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3C1A06D1" w14:textId="77777777" w:rsidR="001E41F3" w:rsidRPr="00552D06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 w:rsidRPr="00552D06"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56AE900E" w14:textId="390DBF17" w:rsidR="00986592" w:rsidRPr="00552D06" w:rsidRDefault="00754654" w:rsidP="00047EF3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As noted in p-CR S2-1900876 as agreed upon in SA2 #130, the architectures for FN-RG and UE behind RG needs to be added to 23.501. This contribution adds the FN-RG and UE behind RG, building upon S2-1900876.</w:t>
            </w:r>
          </w:p>
          <w:p w14:paraId="4D845B90" w14:textId="77777777" w:rsidR="00986592" w:rsidRPr="00552D06" w:rsidRDefault="00986592" w:rsidP="00047E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1E41F3" w:rsidRPr="00552D06" w14:paraId="4313A49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0CDAA925" w14:textId="77777777" w:rsidR="001E41F3" w:rsidRPr="00552D06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B97A14C" w14:textId="77777777" w:rsidR="001E41F3" w:rsidRPr="00552D06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552D06" w14:paraId="5CF73CA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39D4536" w14:textId="77777777" w:rsidR="001E41F3" w:rsidRPr="00552D06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 w:rsidRPr="00552D06">
              <w:rPr>
                <w:b/>
                <w:i/>
                <w:noProof/>
              </w:rPr>
              <w:t>Summary of change</w:t>
            </w:r>
            <w:r w:rsidR="0051580D" w:rsidRPr="00552D06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24059135" w14:textId="77777777" w:rsidR="001E41F3" w:rsidRPr="00552D06" w:rsidRDefault="00986592" w:rsidP="00986592">
            <w:pPr>
              <w:pStyle w:val="CRCoverPage"/>
              <w:spacing w:after="0"/>
              <w:rPr>
                <w:noProof/>
              </w:rPr>
            </w:pPr>
            <w:r w:rsidRPr="00552D06">
              <w:rPr>
                <w:noProof/>
              </w:rPr>
              <w:t>The following revisions are proposed:</w:t>
            </w:r>
          </w:p>
          <w:p w14:paraId="6506BE23" w14:textId="77777777" w:rsidR="00986592" w:rsidRDefault="00601590" w:rsidP="00754654">
            <w:pPr>
              <w:pStyle w:val="CRCoverPage"/>
              <w:spacing w:after="0"/>
              <w:rPr>
                <w:noProof/>
              </w:rPr>
            </w:pPr>
            <w:r w:rsidRPr="00552D06">
              <w:rPr>
                <w:noProof/>
              </w:rPr>
              <w:t xml:space="preserve">- </w:t>
            </w:r>
            <w:r w:rsidR="00754654">
              <w:rPr>
                <w:noProof/>
              </w:rPr>
              <w:t>addition of the architecture for the FN-RG</w:t>
            </w:r>
          </w:p>
          <w:p w14:paraId="590D5277" w14:textId="77777777" w:rsidR="00754654" w:rsidRDefault="00754654" w:rsidP="00754654">
            <w:pPr>
              <w:pStyle w:val="CRCoverPage"/>
              <w:spacing w:after="0"/>
              <w:rPr>
                <w:ins w:id="3" w:author="Bernard McKibben" w:date="2019-02-11T10:15:00Z"/>
                <w:noProof/>
              </w:rPr>
            </w:pPr>
            <w:r>
              <w:rPr>
                <w:noProof/>
              </w:rPr>
              <w:t>- addition of the architecture for a UE behind RG</w:t>
            </w:r>
          </w:p>
          <w:p w14:paraId="23751018" w14:textId="486F5298" w:rsidR="00B252C9" w:rsidRPr="00552D06" w:rsidRDefault="00B252C9" w:rsidP="00754654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:rsidRPr="00552D06" w14:paraId="5E51805F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13DE23D7" w14:textId="636ECDA2" w:rsidR="001E41F3" w:rsidRPr="00552D06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C11B4CA" w14:textId="77777777" w:rsidR="001E41F3" w:rsidRPr="00552D06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552D06" w14:paraId="32F06C16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7B6B84A" w14:textId="77777777" w:rsidR="001E41F3" w:rsidRPr="00552D06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 w:rsidRPr="00552D06"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7C8F1C9" w14:textId="092B3812" w:rsidR="001E41F3" w:rsidRPr="00552D06" w:rsidRDefault="00986592">
            <w:pPr>
              <w:pStyle w:val="CRCoverPage"/>
              <w:spacing w:after="0"/>
              <w:ind w:left="100"/>
              <w:rPr>
                <w:noProof/>
              </w:rPr>
            </w:pPr>
            <w:r w:rsidRPr="00552D06">
              <w:rPr>
                <w:noProof/>
              </w:rPr>
              <w:t xml:space="preserve">Lack of support of </w:t>
            </w:r>
            <w:r w:rsidR="00754654">
              <w:rPr>
                <w:noProof/>
              </w:rPr>
              <w:t>FN-RG and UEs behind RGs</w:t>
            </w:r>
          </w:p>
        </w:tc>
      </w:tr>
      <w:tr w:rsidR="001E41F3" w:rsidRPr="00552D06" w14:paraId="733BF324" w14:textId="77777777" w:rsidTr="00547111">
        <w:tc>
          <w:tcPr>
            <w:tcW w:w="2694" w:type="dxa"/>
            <w:gridSpan w:val="2"/>
          </w:tcPr>
          <w:p w14:paraId="4C6F4715" w14:textId="77777777" w:rsidR="001E41F3" w:rsidRPr="00552D06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6406C838" w14:textId="77777777" w:rsidR="001E41F3" w:rsidRPr="00552D06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552D06" w14:paraId="097F8579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DEBB45F" w14:textId="77777777" w:rsidR="001E41F3" w:rsidRPr="00552D06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 w:rsidRPr="00552D06"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67389F0" w14:textId="4336E658" w:rsidR="001E41F3" w:rsidRPr="00552D06" w:rsidRDefault="003A3BB7">
            <w:pPr>
              <w:pStyle w:val="CRCoverPage"/>
              <w:spacing w:after="0"/>
              <w:ind w:left="100"/>
              <w:rPr>
                <w:noProof/>
              </w:rPr>
            </w:pPr>
            <w:r w:rsidRPr="00552D06">
              <w:rPr>
                <w:noProof/>
              </w:rPr>
              <w:t>4.2.8.4 (New</w:t>
            </w:r>
            <w:r w:rsidR="00754654">
              <w:rPr>
                <w:noProof/>
              </w:rPr>
              <w:t>, as agreed upon in SA2 #130)</w:t>
            </w:r>
            <w:r w:rsidRPr="00552D06">
              <w:rPr>
                <w:noProof/>
              </w:rPr>
              <w:t>)</w:t>
            </w:r>
          </w:p>
        </w:tc>
      </w:tr>
      <w:tr w:rsidR="001E41F3" w:rsidRPr="00552D06" w14:paraId="55C464ED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7C3018CB" w14:textId="77777777" w:rsidR="001E41F3" w:rsidRPr="00552D06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5C341988" w14:textId="77777777" w:rsidR="001E41F3" w:rsidRPr="00552D06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552D06" w14:paraId="244C3908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A60AEDD" w14:textId="77777777" w:rsidR="001E41F3" w:rsidRPr="00552D06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A213B2A" w14:textId="77777777" w:rsidR="001E41F3" w:rsidRPr="00552D06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 w:rsidRPr="00552D06"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07E77CCC" w14:textId="77777777" w:rsidR="001E41F3" w:rsidRPr="00552D06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 w:rsidRPr="00552D06"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56AB5CF9" w14:textId="77777777" w:rsidR="001E41F3" w:rsidRPr="00552D06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71AA583" w14:textId="77777777" w:rsidR="001E41F3" w:rsidRPr="00552D06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:rsidRPr="00552D06" w14:paraId="7AF0F4E6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1B34A25A" w14:textId="77777777" w:rsidR="001E41F3" w:rsidRPr="00552D06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 w:rsidRPr="00552D06"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4D45243F" w14:textId="77777777" w:rsidR="001E41F3" w:rsidRPr="00552D06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08C5EA6" w14:textId="77777777" w:rsidR="001E41F3" w:rsidRPr="00552D06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5417F75F" w14:textId="77777777" w:rsidR="001E41F3" w:rsidRPr="00552D06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 w:rsidRPr="00552D06">
              <w:rPr>
                <w:noProof/>
              </w:rPr>
              <w:t xml:space="preserve"> Other core specifications</w:t>
            </w:r>
            <w:r w:rsidRPr="00552D06"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3679D519" w14:textId="77777777" w:rsidR="001E41F3" w:rsidRPr="00552D06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 w:rsidRPr="00552D06">
              <w:rPr>
                <w:noProof/>
              </w:rPr>
              <w:t xml:space="preserve">TS/TR ... CR ... </w:t>
            </w:r>
          </w:p>
        </w:tc>
      </w:tr>
      <w:tr w:rsidR="001E41F3" w:rsidRPr="00552D06" w14:paraId="0CC6913F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08F00D13" w14:textId="77777777" w:rsidR="001E41F3" w:rsidRPr="00552D06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 w:rsidRPr="00552D06"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C324C91" w14:textId="77777777" w:rsidR="001E41F3" w:rsidRPr="00552D06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0B05F7F" w14:textId="77777777" w:rsidR="001E41F3" w:rsidRPr="00552D06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794C58AF" w14:textId="77777777" w:rsidR="001E41F3" w:rsidRPr="00552D06" w:rsidRDefault="001E41F3">
            <w:pPr>
              <w:pStyle w:val="CRCoverPage"/>
              <w:spacing w:after="0"/>
              <w:rPr>
                <w:noProof/>
              </w:rPr>
            </w:pPr>
            <w:r w:rsidRPr="00552D06"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00F331B5" w14:textId="77777777" w:rsidR="001E41F3" w:rsidRPr="00552D06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 w:rsidRPr="00552D06">
              <w:rPr>
                <w:noProof/>
              </w:rPr>
              <w:t xml:space="preserve">TS/TR ... CR ... </w:t>
            </w:r>
          </w:p>
        </w:tc>
      </w:tr>
      <w:tr w:rsidR="001E41F3" w:rsidRPr="00552D06" w14:paraId="22F0CA5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8BEE2F9" w14:textId="77777777" w:rsidR="001E41F3" w:rsidRPr="00552D06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 w:rsidRPr="00552D06">
              <w:rPr>
                <w:b/>
                <w:i/>
                <w:noProof/>
              </w:rPr>
              <w:t xml:space="preserve">(show </w:t>
            </w:r>
            <w:r w:rsidR="00592D74" w:rsidRPr="00552D06">
              <w:rPr>
                <w:b/>
                <w:i/>
                <w:noProof/>
              </w:rPr>
              <w:t xml:space="preserve">related </w:t>
            </w:r>
            <w:r w:rsidRPr="00552D06">
              <w:rPr>
                <w:b/>
                <w:i/>
                <w:noProof/>
              </w:rPr>
              <w:t>CR</w:t>
            </w:r>
            <w:r w:rsidR="00592D74" w:rsidRPr="00552D06">
              <w:rPr>
                <w:b/>
                <w:i/>
                <w:noProof/>
              </w:rPr>
              <w:t>s</w:t>
            </w:r>
            <w:r w:rsidRPr="00552D06"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0E163B92" w14:textId="77777777" w:rsidR="001E41F3" w:rsidRPr="00552D06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5F80864" w14:textId="77777777" w:rsidR="001E41F3" w:rsidRPr="00552D06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17668839" w14:textId="77777777" w:rsidR="001E41F3" w:rsidRPr="00552D06" w:rsidRDefault="001E41F3">
            <w:pPr>
              <w:pStyle w:val="CRCoverPage"/>
              <w:spacing w:after="0"/>
              <w:rPr>
                <w:noProof/>
              </w:rPr>
            </w:pPr>
            <w:r w:rsidRPr="00552D06"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5384A668" w14:textId="77777777" w:rsidR="001E41F3" w:rsidRPr="00552D06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 w:rsidRPr="00552D06">
              <w:rPr>
                <w:noProof/>
              </w:rPr>
              <w:t>TS</w:t>
            </w:r>
            <w:r w:rsidR="000A6394" w:rsidRPr="00552D06">
              <w:rPr>
                <w:noProof/>
              </w:rPr>
              <w:t xml:space="preserve">/TR ... CR ... </w:t>
            </w:r>
          </w:p>
        </w:tc>
      </w:tr>
      <w:tr w:rsidR="001E41F3" w:rsidRPr="00552D06" w14:paraId="07BF6A2E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0A8FF874" w14:textId="77777777" w:rsidR="001E41F3" w:rsidRPr="00552D06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503B2320" w14:textId="77777777" w:rsidR="001E41F3" w:rsidRPr="00552D06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:rsidRPr="00552D06" w14:paraId="22C95708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55591B3C" w14:textId="77777777" w:rsidR="001E41F3" w:rsidRPr="00552D06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 w:rsidRPr="00552D06"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676B34C" w14:textId="4F898573" w:rsidR="001E41F3" w:rsidRPr="00552D06" w:rsidRDefault="00D012A7">
            <w:pPr>
              <w:pStyle w:val="CRCoverPage"/>
              <w:spacing w:after="0"/>
              <w:ind w:left="100"/>
              <w:rPr>
                <w:noProof/>
              </w:rPr>
            </w:pPr>
            <w:r w:rsidRPr="00EC373E">
              <w:rPr>
                <w:noProof/>
                <w:highlight w:val="green"/>
              </w:rPr>
              <w:t xml:space="preserve">It is expected this CR will be merged to the final form of CR based off the endorsed </w:t>
            </w:r>
            <w:r>
              <w:rPr>
                <w:noProof/>
                <w:highlight w:val="green"/>
              </w:rPr>
              <w:t>S2-1900876</w:t>
            </w:r>
            <w:r w:rsidRPr="00EC373E">
              <w:rPr>
                <w:noProof/>
                <w:highlight w:val="green"/>
              </w:rPr>
              <w:t>.</w:t>
            </w:r>
            <w:r>
              <w:rPr>
                <w:noProof/>
              </w:rPr>
              <w:t xml:space="preserve"> </w:t>
            </w:r>
            <w:r>
              <w:rPr>
                <w:noProof/>
                <w:highlight w:val="green"/>
              </w:rPr>
              <w:t>The delta from S2-1900876</w:t>
            </w:r>
            <w:r w:rsidRPr="00EC373E">
              <w:rPr>
                <w:noProof/>
                <w:highlight w:val="green"/>
              </w:rPr>
              <w:t xml:space="preserve"> is highlig</w:t>
            </w:r>
            <w:r w:rsidR="009329CB">
              <w:rPr>
                <w:noProof/>
                <w:highlight w:val="green"/>
              </w:rPr>
              <w:t>ht</w:t>
            </w:r>
            <w:r w:rsidRPr="00EC373E">
              <w:rPr>
                <w:noProof/>
                <w:highlight w:val="green"/>
              </w:rPr>
              <w:t>ed in green.</w:t>
            </w:r>
          </w:p>
        </w:tc>
      </w:tr>
    </w:tbl>
    <w:p w14:paraId="211CA161" w14:textId="77777777" w:rsidR="001E41F3" w:rsidRPr="00552D06" w:rsidRDefault="001E41F3">
      <w:pPr>
        <w:pStyle w:val="CRCoverPage"/>
        <w:spacing w:after="0"/>
        <w:rPr>
          <w:noProof/>
          <w:sz w:val="8"/>
          <w:szCs w:val="8"/>
        </w:rPr>
      </w:pPr>
    </w:p>
    <w:p w14:paraId="6267C70D" w14:textId="77777777" w:rsidR="001E41F3" w:rsidRPr="00552D06" w:rsidRDefault="001E41F3">
      <w:pPr>
        <w:rPr>
          <w:noProof/>
        </w:rPr>
        <w:sectPr w:rsidR="001E41F3" w:rsidRPr="00552D06">
          <w:headerReference w:type="even" r:id="rId10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62CB1DFC" w14:textId="77777777" w:rsidR="003A3BB7" w:rsidRPr="00552D06" w:rsidRDefault="003A3BB7" w:rsidP="003A3BB7">
      <w:pPr>
        <w:rPr>
          <w:ins w:id="4" w:author="Huawei3" w:date="2019-01-24T15:16:00Z"/>
        </w:rPr>
      </w:pPr>
    </w:p>
    <w:p w14:paraId="6314B43B" w14:textId="77777777" w:rsidR="003A3BB7" w:rsidRPr="00552D06" w:rsidRDefault="003A3BB7" w:rsidP="003A3BB7">
      <w:pPr>
        <w:rPr>
          <w:ins w:id="5" w:author="Huawei3" w:date="2019-01-24T15:16:00Z"/>
        </w:rPr>
      </w:pPr>
    </w:p>
    <w:p w14:paraId="2BBB245E" w14:textId="01AB4B93" w:rsidR="003A3BB7" w:rsidRPr="00552D06" w:rsidRDefault="003A3BB7" w:rsidP="003A3BB7">
      <w:pPr>
        <w:rPr>
          <w:b/>
          <w:noProof/>
          <w:color w:val="FF0000"/>
        </w:rPr>
      </w:pPr>
      <w:r w:rsidRPr="00552D06">
        <w:rPr>
          <w:b/>
          <w:noProof/>
          <w:color w:val="FF0000"/>
        </w:rPr>
        <w:t xml:space="preserve">******************************* start  </w:t>
      </w:r>
      <w:r w:rsidR="002178AB">
        <w:rPr>
          <w:b/>
          <w:noProof/>
          <w:color w:val="FF0000"/>
        </w:rPr>
        <w:t>1st</w:t>
      </w:r>
      <w:r w:rsidRPr="00552D06">
        <w:rPr>
          <w:b/>
          <w:noProof/>
          <w:color w:val="FF0000"/>
        </w:rPr>
        <w:t xml:space="preserve"> changes *********************</w:t>
      </w:r>
    </w:p>
    <w:p w14:paraId="2C531B45" w14:textId="77777777" w:rsidR="003A3BB7" w:rsidRDefault="003A3BB7" w:rsidP="003A3BB7"/>
    <w:p w14:paraId="6A22DD74" w14:textId="77777777" w:rsidR="00BB6C25" w:rsidRPr="00552D06" w:rsidRDefault="00BB6C25" w:rsidP="00BB6C25">
      <w:pPr>
        <w:pStyle w:val="Heading4"/>
        <w:rPr>
          <w:ins w:id="6" w:author="Huawei3" w:date="2019-01-24T15:15:00Z"/>
          <w:lang w:val="en-US" w:eastAsia="ko-KR"/>
        </w:rPr>
      </w:pPr>
      <w:ins w:id="7" w:author="Huawei3" w:date="2019-01-24T15:15:00Z">
        <w:r w:rsidRPr="00552D06">
          <w:t xml:space="preserve">4.2.8.4 </w:t>
        </w:r>
        <w:r w:rsidRPr="00552D06">
          <w:rPr>
            <w:lang w:eastAsia="ko-KR"/>
          </w:rPr>
          <w:t>Architecture Reference Model for Wireline Access</w:t>
        </w:r>
      </w:ins>
    </w:p>
    <w:p w14:paraId="56969071" w14:textId="77777777" w:rsidR="00BB6C25" w:rsidRPr="00552D06" w:rsidRDefault="00BB6C25">
      <w:pPr>
        <w:rPr>
          <w:ins w:id="8" w:author="Huawei3" w:date="2019-01-24T15:13:00Z"/>
          <w:sz w:val="20"/>
          <w:rPrChange w:id="9" w:author="Huawei3" w:date="2019-01-24T15:13:00Z">
            <w:rPr>
              <w:ins w:id="10" w:author="Huawei3" w:date="2019-01-24T15:13:00Z"/>
            </w:rPr>
          </w:rPrChange>
        </w:rPr>
        <w:pPrChange w:id="11" w:author="Huawei3" w:date="2019-01-24T15:13:00Z">
          <w:pPr>
            <w:pStyle w:val="Heading5"/>
          </w:pPr>
        </w:pPrChange>
      </w:pPr>
    </w:p>
    <w:p w14:paraId="69302F11" w14:textId="77777777" w:rsidR="00BB6C25" w:rsidRPr="00552D06" w:rsidRDefault="0034727E">
      <w:pPr>
        <w:rPr>
          <w:ins w:id="12" w:author="Huawei" w:date="2018-12-19T11:50:00Z"/>
        </w:rPr>
        <w:pPrChange w:id="13" w:author="Huawei" w:date="2018-12-18T15:34:00Z">
          <w:pPr>
            <w:pStyle w:val="Heading5"/>
          </w:pPr>
        </w:pPrChange>
      </w:pPr>
      <w:ins w:id="14" w:author="Huawei" w:date="2018-12-19T11:26:00Z">
        <w:r w:rsidRPr="00552D06">
          <w:rPr>
            <w:noProof/>
          </w:rPr>
          <w:object w:dxaOrig="10140" w:dyaOrig="5280" w14:anchorId="7158B3FF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7" type="#_x0000_t75" alt="" style="width:448.75pt;height:234pt;mso-width-percent:0;mso-height-percent:0;mso-width-percent:0;mso-height-percent:0" o:ole="">
              <v:imagedata r:id="rId11" o:title=""/>
            </v:shape>
            <o:OLEObject Type="Embed" ProgID="Visio.Drawing.11" ShapeID="_x0000_i1027" DrawAspect="Content" ObjectID="_1612025902" r:id="rId12"/>
          </w:object>
        </w:r>
      </w:ins>
    </w:p>
    <w:p w14:paraId="788A8E37" w14:textId="77777777" w:rsidR="00BB6C25" w:rsidRPr="00552D06" w:rsidRDefault="00BB6C25" w:rsidP="00BB6C25">
      <w:pPr>
        <w:pStyle w:val="TF"/>
        <w:rPr>
          <w:ins w:id="15" w:author="Huawei" w:date="2018-12-19T11:50:00Z"/>
          <w:rFonts w:eastAsia="MS Mincho"/>
          <w:iCs/>
        </w:rPr>
      </w:pPr>
      <w:ins w:id="16" w:author="Huawei" w:date="2018-12-19T11:50:00Z">
        <w:r w:rsidRPr="00552D06">
          <w:t>Figure 4.2.8.</w:t>
        </w:r>
      </w:ins>
      <w:ins w:id="17" w:author="Huawei3" w:date="2019-01-24T15:15:00Z">
        <w:r w:rsidRPr="00552D06">
          <w:rPr>
            <w:u w:val="words"/>
            <w:rPrChange w:id="18" w:author="Huawei4" w:date="2019-01-24T20:18:00Z">
              <w:rPr/>
            </w:rPrChange>
          </w:rPr>
          <w:t>4</w:t>
        </w:r>
      </w:ins>
      <w:ins w:id="19" w:author="Huawei" w:date="2018-12-19T11:50:00Z">
        <w:r w:rsidRPr="00552D06">
          <w:t xml:space="preserve">-1: Non- </w:t>
        </w:r>
        <w:r w:rsidRPr="00552D06">
          <w:rPr>
            <w:rFonts w:eastAsia="Malgun Gothic"/>
            <w:lang w:eastAsia="ko-KR"/>
          </w:rPr>
          <w:t>r</w:t>
        </w:r>
        <w:r w:rsidRPr="00552D06">
          <w:t xml:space="preserve">oaming </w:t>
        </w:r>
        <w:r w:rsidRPr="00552D06">
          <w:rPr>
            <w:rFonts w:eastAsia="Malgun Gothic"/>
            <w:lang w:eastAsia="ko-KR"/>
          </w:rPr>
          <w:t>a</w:t>
        </w:r>
        <w:r w:rsidRPr="00552D06">
          <w:t xml:space="preserve">rchitecture for </w:t>
        </w:r>
        <w:r w:rsidRPr="00552D06">
          <w:rPr>
            <w:iCs/>
          </w:rPr>
          <w:t xml:space="preserve">5G </w:t>
        </w:r>
        <w:r w:rsidRPr="00552D06">
          <w:rPr>
            <w:rFonts w:eastAsia="Malgun Gothic"/>
            <w:iCs/>
            <w:lang w:eastAsia="ko-KR"/>
          </w:rPr>
          <w:t>C</w:t>
        </w:r>
        <w:r w:rsidRPr="00552D06">
          <w:rPr>
            <w:iCs/>
          </w:rPr>
          <w:t xml:space="preserve">ore </w:t>
        </w:r>
        <w:r w:rsidRPr="00552D06">
          <w:rPr>
            <w:rFonts w:eastAsia="Malgun Gothic"/>
            <w:iCs/>
            <w:lang w:eastAsia="ko-KR"/>
          </w:rPr>
          <w:t>N</w:t>
        </w:r>
        <w:r w:rsidRPr="00552D06">
          <w:rPr>
            <w:iCs/>
          </w:rPr>
          <w:t xml:space="preserve">etwork </w:t>
        </w:r>
      </w:ins>
      <w:ins w:id="20" w:author="Huawei" w:date="2018-12-19T11:52:00Z">
        <w:r w:rsidRPr="00552D06">
          <w:rPr>
            <w:iCs/>
          </w:rPr>
          <w:t xml:space="preserve">for 5G-RG </w:t>
        </w:r>
      </w:ins>
      <w:ins w:id="21" w:author="Huawei" w:date="2018-12-19T11:50:00Z">
        <w:r w:rsidRPr="00552D06">
          <w:rPr>
            <w:iCs/>
          </w:rPr>
          <w:t>with Wireline 5G Access network</w:t>
        </w:r>
      </w:ins>
      <w:r w:rsidRPr="00552D06">
        <w:rPr>
          <w:iCs/>
        </w:rPr>
        <w:t xml:space="preserve"> </w:t>
      </w:r>
      <w:ins w:id="22" w:author="Huawei2" w:date="2019-01-23T16:22:00Z">
        <w:r w:rsidRPr="00552D06">
          <w:rPr>
            <w:iCs/>
          </w:rPr>
          <w:t>and NG RAN</w:t>
        </w:r>
      </w:ins>
    </w:p>
    <w:p w14:paraId="767EDB86" w14:textId="77777777" w:rsidR="00BB6C25" w:rsidRPr="00552D06" w:rsidRDefault="00BB6C25" w:rsidP="00BB6C25">
      <w:pPr>
        <w:pStyle w:val="NO"/>
        <w:rPr>
          <w:ins w:id="23" w:author="Huawei2" w:date="2019-01-23T16:25:00Z"/>
        </w:rPr>
      </w:pPr>
      <w:ins w:id="24" w:author="Huawei2" w:date="2019-01-23T16:25:00Z">
        <w:r w:rsidRPr="00552D06">
          <w:t xml:space="preserve">The 5G-RG can be connected to 5GC  via </w:t>
        </w:r>
      </w:ins>
      <w:ins w:id="25" w:author="Huawei2" w:date="2019-01-23T16:26:00Z">
        <w:r w:rsidRPr="00552D06">
          <w:t xml:space="preserve">W-5GAN, </w:t>
        </w:r>
      </w:ins>
      <w:ins w:id="26" w:author="Huawei2" w:date="2019-01-23T16:25:00Z">
        <w:r w:rsidRPr="00552D06">
          <w:t xml:space="preserve">NG RAN or </w:t>
        </w:r>
      </w:ins>
      <w:ins w:id="27" w:author="Huawei2" w:date="2019-01-23T16:26:00Z">
        <w:r w:rsidRPr="00552D06">
          <w:t>via both accesses.</w:t>
        </w:r>
      </w:ins>
    </w:p>
    <w:p w14:paraId="7BB89425" w14:textId="77777777" w:rsidR="00BB6C25" w:rsidRPr="00552D06" w:rsidRDefault="00BB6C25" w:rsidP="00BB6C25">
      <w:pPr>
        <w:pStyle w:val="NO"/>
        <w:rPr>
          <w:ins w:id="28" w:author="Huawei" w:date="2018-12-19T11:50:00Z"/>
          <w:rFonts w:eastAsia="MS Mincho"/>
        </w:rPr>
      </w:pPr>
      <w:ins w:id="29" w:author="Huawei" w:date="2018-12-19T11:50:00Z">
        <w:r w:rsidRPr="00552D06">
          <w:t>NOTE 1:</w:t>
        </w:r>
        <w:r w:rsidRPr="00552D06">
          <w:rPr>
            <w:rFonts w:eastAsia="Malgun Gothic"/>
            <w:lang w:eastAsia="ko-KR"/>
          </w:rPr>
          <w:tab/>
        </w:r>
        <w:r w:rsidRPr="00552D06">
          <w:t>The reference architecture in figure 4.2.8.</w:t>
        </w:r>
      </w:ins>
      <w:ins w:id="30" w:author="Huawei3" w:date="2019-01-24T15:15:00Z">
        <w:r w:rsidRPr="00552D06">
          <w:t>4</w:t>
        </w:r>
      </w:ins>
      <w:ins w:id="31" w:author="Huawei" w:date="2018-12-19T11:50:00Z">
        <w:r w:rsidRPr="00552D06">
          <w:t>-1 only shows the architecture and the network functions directly connected to Wireline 5G</w:t>
        </w:r>
      </w:ins>
      <w:ins w:id="32" w:author="Huawei" w:date="2018-12-19T11:51:00Z">
        <w:r w:rsidRPr="00552D06">
          <w:t xml:space="preserve"> Access</w:t>
        </w:r>
      </w:ins>
      <w:ins w:id="33" w:author="Huawei" w:date="2018-12-19T11:50:00Z">
        <w:r w:rsidRPr="00552D06">
          <w:t xml:space="preserve"> </w:t>
        </w:r>
      </w:ins>
      <w:ins w:id="34" w:author="Huawei" w:date="2018-12-19T11:51:00Z">
        <w:r w:rsidRPr="00552D06">
          <w:t>Network</w:t>
        </w:r>
      </w:ins>
      <w:ins w:id="35" w:author="Huawei" w:date="2018-12-19T11:50:00Z">
        <w:r w:rsidRPr="00552D06">
          <w:t>, and other parts of the architecture are the same as defined in clause 4.2.</w:t>
        </w:r>
      </w:ins>
    </w:p>
    <w:p w14:paraId="73184201" w14:textId="77777777" w:rsidR="00BB6C25" w:rsidRPr="00552D06" w:rsidRDefault="00BB6C25" w:rsidP="00BB6C25">
      <w:pPr>
        <w:pStyle w:val="NO"/>
        <w:rPr>
          <w:ins w:id="36" w:author="Huawei" w:date="2018-12-19T11:50:00Z"/>
        </w:rPr>
      </w:pPr>
      <w:ins w:id="37" w:author="Huawei" w:date="2018-12-19T11:50:00Z">
        <w:r w:rsidRPr="00552D06">
          <w:t>NOTE 2:</w:t>
        </w:r>
        <w:r w:rsidRPr="00552D06">
          <w:rPr>
            <w:rFonts w:eastAsia="Malgun Gothic"/>
            <w:lang w:eastAsia="ko-KR"/>
          </w:rPr>
          <w:tab/>
        </w:r>
        <w:r w:rsidRPr="00552D06">
          <w:t>The reference architecture in figure 4.2.8.</w:t>
        </w:r>
      </w:ins>
      <w:ins w:id="38" w:author="Huawei3" w:date="2019-01-24T15:15:00Z">
        <w:r w:rsidRPr="00552D06">
          <w:t>4</w:t>
        </w:r>
      </w:ins>
      <w:ins w:id="39" w:author="Huawei" w:date="2018-12-19T11:50:00Z">
        <w:r w:rsidRPr="00552D06">
          <w:t xml:space="preserve">-1 supports </w:t>
        </w:r>
        <w:proofErr w:type="gramStart"/>
        <w:r w:rsidRPr="00552D06">
          <w:t>service based</w:t>
        </w:r>
        <w:proofErr w:type="gramEnd"/>
        <w:r w:rsidRPr="00552D06">
          <w:t xml:space="preserve"> interfaces for AMF, SMF and other NFs not represented in the figure.</w:t>
        </w:r>
      </w:ins>
    </w:p>
    <w:p w14:paraId="04A9163B" w14:textId="77777777" w:rsidR="00BB6C25" w:rsidRPr="00552D06" w:rsidRDefault="00BB6C25" w:rsidP="00BB6C25">
      <w:pPr>
        <w:pStyle w:val="NO"/>
        <w:rPr>
          <w:ins w:id="40" w:author="Huawei" w:date="2018-12-19T11:50:00Z"/>
          <w:rFonts w:eastAsia="MS Mincho"/>
        </w:rPr>
      </w:pPr>
      <w:ins w:id="41" w:author="Huawei" w:date="2018-12-19T11:50:00Z">
        <w:r w:rsidRPr="00552D06">
          <w:rPr>
            <w:lang w:eastAsia="ko-KR"/>
          </w:rPr>
          <w:t>NOTE 3:</w:t>
        </w:r>
        <w:r w:rsidRPr="00552D06">
          <w:rPr>
            <w:rFonts w:eastAsia="Malgun Gothic"/>
            <w:lang w:eastAsia="ko-KR"/>
          </w:rPr>
          <w:tab/>
        </w:r>
        <w:r w:rsidRPr="00552D06">
          <w:rPr>
            <w:lang w:eastAsia="ko-KR"/>
          </w:rPr>
          <w:t>The two N2 instances in Figure </w:t>
        </w:r>
        <w:r w:rsidRPr="00552D06">
          <w:t>4.2.8.</w:t>
        </w:r>
      </w:ins>
      <w:ins w:id="42" w:author="Huawei3" w:date="2019-01-24T15:15:00Z">
        <w:r w:rsidRPr="00552D06">
          <w:t>4</w:t>
        </w:r>
      </w:ins>
      <w:ins w:id="43" w:author="Huawei" w:date="2018-12-19T11:50:00Z">
        <w:r w:rsidRPr="00552D06">
          <w:t xml:space="preserve">-1 </w:t>
        </w:r>
        <w:r w:rsidRPr="00552D06">
          <w:rPr>
            <w:lang w:eastAsia="ko-KR"/>
          </w:rPr>
          <w:t xml:space="preserve">apply to a single AMF for a </w:t>
        </w:r>
      </w:ins>
      <w:ins w:id="44" w:author="Huawei" w:date="2018-12-19T11:51:00Z">
        <w:r w:rsidRPr="00552D06">
          <w:rPr>
            <w:lang w:eastAsia="ko-KR"/>
          </w:rPr>
          <w:t>5G-RG</w:t>
        </w:r>
      </w:ins>
      <w:ins w:id="45" w:author="Huawei" w:date="2018-12-19T11:50:00Z">
        <w:r w:rsidRPr="00552D06">
          <w:rPr>
            <w:lang w:eastAsia="ko-KR"/>
          </w:rPr>
          <w:t xml:space="preserve"> which is simultaneously connected to the same 5G Core Network over 3GPP access and </w:t>
        </w:r>
      </w:ins>
      <w:ins w:id="46" w:author="Huawei" w:date="2018-12-19T11:51:00Z">
        <w:r w:rsidRPr="00552D06">
          <w:t>Wireline 5G Access Network</w:t>
        </w:r>
      </w:ins>
      <w:ins w:id="47" w:author="Huawei" w:date="2018-12-19T11:50:00Z">
        <w:r w:rsidRPr="00552D06">
          <w:rPr>
            <w:lang w:eastAsia="ko-KR"/>
          </w:rPr>
          <w:t>.</w:t>
        </w:r>
      </w:ins>
    </w:p>
    <w:p w14:paraId="65C67E44" w14:textId="77777777" w:rsidR="00BB6C25" w:rsidRDefault="00BB6C25" w:rsidP="00BB6C25">
      <w:pPr>
        <w:pStyle w:val="NO"/>
        <w:rPr>
          <w:ins w:id="48" w:author="Curt W_1" w:date="2019-02-18T12:40:00Z"/>
        </w:rPr>
      </w:pPr>
      <w:ins w:id="49" w:author="Huawei" w:date="2018-12-19T11:50:00Z">
        <w:r w:rsidRPr="00552D06">
          <w:rPr>
            <w:lang w:eastAsia="ko-KR"/>
          </w:rPr>
          <w:t>NOTE 4</w:t>
        </w:r>
        <w:r w:rsidRPr="00552D06">
          <w:rPr>
            <w:lang w:eastAsia="ko-KR"/>
          </w:rPr>
          <w:tab/>
          <w:t>The two N3 instances in Figure </w:t>
        </w:r>
        <w:r w:rsidRPr="00552D06">
          <w:t>4.2.8.</w:t>
        </w:r>
      </w:ins>
      <w:r w:rsidRPr="00552D06">
        <w:t xml:space="preserve"> </w:t>
      </w:r>
      <w:ins w:id="50" w:author="Huawei3" w:date="2019-01-24T15:15:00Z">
        <w:r w:rsidRPr="00552D06">
          <w:t>4</w:t>
        </w:r>
      </w:ins>
      <w:ins w:id="51" w:author="Huawei" w:date="2018-12-19T11:50:00Z">
        <w:r w:rsidRPr="00552D06">
          <w:t xml:space="preserve">-1 </w:t>
        </w:r>
        <w:r w:rsidRPr="00552D06">
          <w:rPr>
            <w:lang w:eastAsia="ko-KR"/>
          </w:rPr>
          <w:t xml:space="preserve">may apply to different UPFs when different PDU Sessions are established over 3GPP </w:t>
        </w:r>
        <w:r w:rsidRPr="00552D06">
          <w:rPr>
            <w:rFonts w:eastAsia="Malgun Gothic"/>
            <w:lang w:eastAsia="ko-KR"/>
          </w:rPr>
          <w:t xml:space="preserve">access </w:t>
        </w:r>
        <w:r w:rsidRPr="00552D06">
          <w:rPr>
            <w:lang w:eastAsia="ko-KR"/>
          </w:rPr>
          <w:t xml:space="preserve">and </w:t>
        </w:r>
      </w:ins>
      <w:ins w:id="52" w:author="Huawei" w:date="2018-12-19T11:52:00Z">
        <w:r w:rsidRPr="00552D06">
          <w:t>Wireline 5G Access Network</w:t>
        </w:r>
      </w:ins>
      <w:ins w:id="53" w:author="Huawei" w:date="2018-12-19T11:50:00Z">
        <w:r w:rsidRPr="00552D06">
          <w:t>.</w:t>
        </w:r>
      </w:ins>
    </w:p>
    <w:p w14:paraId="035141AB" w14:textId="32C9F2F6" w:rsidR="00F977E7" w:rsidRPr="00552D06" w:rsidRDefault="00F977E7" w:rsidP="00BB6C25">
      <w:pPr>
        <w:pStyle w:val="NO"/>
        <w:rPr>
          <w:ins w:id="54" w:author="Huawei" w:date="2018-12-19T11:50:00Z"/>
          <w:rFonts w:eastAsia="MS Mincho"/>
          <w:lang w:eastAsia="zh-CN"/>
        </w:rPr>
      </w:pPr>
      <w:ins w:id="55" w:author="Curt W_1" w:date="2019-02-18T12:40:00Z">
        <w:r w:rsidRPr="00F977E7">
          <w:rPr>
            <w:highlight w:val="green"/>
            <w:rPrChange w:id="56" w:author="Curt W_1" w:date="2019-02-18T12:40:00Z">
              <w:rPr/>
            </w:rPrChange>
          </w:rPr>
          <w:t>NOTE 5</w:t>
        </w:r>
        <w:r w:rsidRPr="00F977E7">
          <w:rPr>
            <w:highlight w:val="green"/>
            <w:rPrChange w:id="57" w:author="Curt W_1" w:date="2019-02-18T12:40:00Z">
              <w:rPr/>
            </w:rPrChange>
          </w:rPr>
          <w:tab/>
        </w:r>
        <w:r w:rsidRPr="00F977E7">
          <w:rPr>
            <w:highlight w:val="green"/>
          </w:rPr>
          <w:t>Roaming for wireline with the W-5GCAN is not specified in this release</w:t>
        </w:r>
        <w:r w:rsidRPr="00F977E7">
          <w:rPr>
            <w:highlight w:val="green"/>
            <w:rPrChange w:id="58" w:author="Curt W_1" w:date="2019-02-18T12:40:00Z">
              <w:rPr/>
            </w:rPrChange>
          </w:rPr>
          <w:t>.</w:t>
        </w:r>
      </w:ins>
    </w:p>
    <w:p w14:paraId="0AE6F6AF" w14:textId="77777777" w:rsidR="00BB6C25" w:rsidRPr="00552D06" w:rsidRDefault="00BB6C25" w:rsidP="00BB6C25"/>
    <w:p w14:paraId="59925457" w14:textId="5CF37A0D" w:rsidR="00BB6C25" w:rsidRPr="00E92FB7" w:rsidDel="00F977E7" w:rsidRDefault="00BB6C25" w:rsidP="00BB6C25">
      <w:pPr>
        <w:pStyle w:val="EditorsNote"/>
        <w:rPr>
          <w:ins w:id="59" w:author="Huawei" w:date="2018-12-19T13:41:00Z"/>
          <w:del w:id="60" w:author="Curt W_1" w:date="2019-02-18T12:41:00Z"/>
        </w:rPr>
      </w:pPr>
      <w:ins w:id="61" w:author="Huawei" w:date="2018-12-19T13:41:00Z">
        <w:del w:id="62" w:author="Curt W_1" w:date="2019-02-18T12:41:00Z">
          <w:r w:rsidRPr="00F977E7" w:rsidDel="00F977E7">
            <w:rPr>
              <w:highlight w:val="green"/>
              <w:rPrChange w:id="63" w:author="Curt W_1" w:date="2019-02-18T12:41:00Z">
                <w:rPr/>
              </w:rPrChange>
            </w:rPr>
            <w:delText xml:space="preserve">Editor’s note: architecture for </w:delText>
          </w:r>
        </w:del>
      </w:ins>
      <w:del w:id="64" w:author="Curt W_1" w:date="2019-02-18T12:41:00Z">
        <w:r w:rsidRPr="00F977E7" w:rsidDel="00F977E7">
          <w:rPr>
            <w:highlight w:val="green"/>
            <w:rPrChange w:id="65" w:author="Curt W_1" w:date="2019-02-18T12:41:00Z">
              <w:rPr/>
            </w:rPrChange>
          </w:rPr>
          <w:delText xml:space="preserve">FN_RG </w:delText>
        </w:r>
      </w:del>
      <w:ins w:id="66" w:author="Huawei" w:date="2018-12-19T13:41:00Z">
        <w:del w:id="67" w:author="Curt W_1" w:date="2019-02-18T12:41:00Z">
          <w:r w:rsidRPr="00F977E7" w:rsidDel="00F977E7">
            <w:rPr>
              <w:highlight w:val="green"/>
              <w:rPrChange w:id="68" w:author="Curt W_1" w:date="2019-02-18T12:41:00Z">
                <w:rPr/>
              </w:rPrChange>
            </w:rPr>
            <w:delText>to be added</w:delText>
          </w:r>
        </w:del>
      </w:ins>
    </w:p>
    <w:p w14:paraId="5DBA735B" w14:textId="77777777" w:rsidR="00BB6C25" w:rsidRPr="00E92FB7" w:rsidRDefault="00BB6C25" w:rsidP="00BB6C25">
      <w:pPr>
        <w:pStyle w:val="EditorsNote"/>
        <w:rPr>
          <w:ins w:id="69" w:author="Huawei" w:date="2018-12-19T13:41:00Z"/>
        </w:rPr>
      </w:pPr>
      <w:ins w:id="70" w:author="Huawei" w:date="2018-12-19T13:41:00Z">
        <w:r w:rsidRPr="00E92FB7">
          <w:t>Editor’s note: architecture for UE behind RG to be added</w:t>
        </w:r>
      </w:ins>
    </w:p>
    <w:p w14:paraId="54E85D86" w14:textId="110C97A4" w:rsidR="00BB6C25" w:rsidRPr="00552D06" w:rsidRDefault="00BB6C25" w:rsidP="00BB6C25">
      <w:pPr>
        <w:pStyle w:val="EditorsNote"/>
        <w:rPr>
          <w:ins w:id="71" w:author="Huawei" w:date="2018-12-18T18:37:00Z"/>
        </w:rPr>
      </w:pPr>
      <w:ins w:id="72" w:author="Huawei" w:date="2018-12-18T18:36:00Z">
        <w:r w:rsidRPr="00E92FB7">
          <w:t xml:space="preserve">Editor’s note: </w:t>
        </w:r>
      </w:ins>
      <w:ins w:id="73" w:author="Huawei" w:date="2018-12-18T18:37:00Z">
        <w:r w:rsidRPr="00E92FB7">
          <w:t>Roaming architecture</w:t>
        </w:r>
        <w:r w:rsidRPr="00552D06">
          <w:t xml:space="preserve"> </w:t>
        </w:r>
      </w:ins>
      <w:ins w:id="74" w:author="Huawei" w:date="2018-12-18T18:36:00Z">
        <w:r w:rsidRPr="00552D06">
          <w:t xml:space="preserve">for </w:t>
        </w:r>
      </w:ins>
      <w:ins w:id="75" w:author="Huawei" w:date="2018-12-18T18:37:00Z">
        <w:r w:rsidRPr="00552D06">
          <w:t>wireline</w:t>
        </w:r>
      </w:ins>
      <w:ins w:id="76" w:author="Curt W_1" w:date="2019-02-18T12:41:00Z">
        <w:r w:rsidR="00F977E7" w:rsidRPr="00F977E7">
          <w:rPr>
            <w:highlight w:val="green"/>
          </w:rPr>
          <w:t xml:space="preserve"> </w:t>
        </w:r>
        <w:r w:rsidR="00F977E7" w:rsidRPr="00922C7B">
          <w:rPr>
            <w:highlight w:val="green"/>
          </w:rPr>
          <w:t>with W-5GBAN</w:t>
        </w:r>
        <w:r w:rsidR="00F977E7">
          <w:t xml:space="preserve"> </w:t>
        </w:r>
      </w:ins>
      <w:ins w:id="77" w:author="Huawei" w:date="2018-12-18T18:37:00Z">
        <w:r w:rsidRPr="00552D06">
          <w:t xml:space="preserve"> </w:t>
        </w:r>
      </w:ins>
      <w:ins w:id="78" w:author="Huawei3" w:date="2019-01-24T15:12:00Z">
        <w:r w:rsidRPr="00552D06">
          <w:t>is FFS</w:t>
        </w:r>
      </w:ins>
    </w:p>
    <w:p w14:paraId="2AA2948B" w14:textId="77777777" w:rsidR="00BB6C25" w:rsidRDefault="00BB6C25" w:rsidP="003A3BB7"/>
    <w:p w14:paraId="7223D5A5" w14:textId="77777777" w:rsidR="00D02C6B" w:rsidRPr="00552D06" w:rsidRDefault="00D02C6B" w:rsidP="00D02C6B">
      <w:pPr>
        <w:pStyle w:val="EditorsNote"/>
        <w:rPr>
          <w:ins w:id="79" w:author="Curt W_1" w:date="2019-02-18T12:42:00Z"/>
        </w:rPr>
      </w:pPr>
    </w:p>
    <w:p w14:paraId="63C80929" w14:textId="77777777" w:rsidR="00D02C6B" w:rsidRDefault="00D02C6B" w:rsidP="00D02C6B">
      <w:pPr>
        <w:rPr>
          <w:ins w:id="80" w:author="Curt W_1" w:date="2019-02-18T12:42:00Z"/>
        </w:rPr>
      </w:pPr>
    </w:p>
    <w:p w14:paraId="0C144B3B" w14:textId="77777777" w:rsidR="00D02C6B" w:rsidRDefault="00D02C6B" w:rsidP="00D02C6B">
      <w:pPr>
        <w:jc w:val="center"/>
        <w:rPr>
          <w:ins w:id="81" w:author="Curt W_1" w:date="2019-02-18T12:42:00Z"/>
        </w:rPr>
      </w:pPr>
      <w:ins w:id="82" w:author="Curt W_1" w:date="2019-02-18T12:42:00Z">
        <w:r w:rsidRPr="008F4D18">
          <w:rPr>
            <w:noProof/>
          </w:rPr>
          <w:lastRenderedPageBreak/>
          <w:t xml:space="preserve"> </w:t>
        </w:r>
        <w:r w:rsidRPr="00D02C6B">
          <w:rPr>
            <w:noProof/>
            <w:highlight w:val="green"/>
            <w:rPrChange w:id="83" w:author="Curt W_1" w:date="2019-02-18T12:42:00Z">
              <w:rPr>
                <w:noProof/>
              </w:rPr>
            </w:rPrChange>
          </w:rPr>
          <w:drawing>
            <wp:inline distT="0" distB="0" distL="0" distR="0" wp14:anchorId="656A002C" wp14:editId="2E95829C">
              <wp:extent cx="3901700" cy="1668049"/>
              <wp:effectExtent l="0" t="0" r="0" b="0"/>
              <wp:docPr id="6" name="Picture 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934083" cy="1681893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0196C80A" w14:textId="77777777" w:rsidR="00D02C6B" w:rsidRDefault="00D02C6B" w:rsidP="00D02C6B">
      <w:pPr>
        <w:rPr>
          <w:ins w:id="84" w:author="Curt W_1" w:date="2019-02-18T12:42:00Z"/>
        </w:rPr>
      </w:pPr>
    </w:p>
    <w:p w14:paraId="1084E48E" w14:textId="77777777" w:rsidR="00D02C6B" w:rsidRPr="005F65B1" w:rsidRDefault="00D02C6B" w:rsidP="00D02C6B">
      <w:pPr>
        <w:pStyle w:val="TF"/>
        <w:rPr>
          <w:ins w:id="85" w:author="Curt W_1" w:date="2019-02-18T12:42:00Z"/>
          <w:highlight w:val="green"/>
          <w:rPrChange w:id="86" w:author="Curt W_1" w:date="2019-02-18T12:43:00Z">
            <w:rPr>
              <w:ins w:id="87" w:author="Curt W_1" w:date="2019-02-18T12:42:00Z"/>
            </w:rPr>
          </w:rPrChange>
        </w:rPr>
      </w:pPr>
      <w:ins w:id="88" w:author="Curt W_1" w:date="2019-02-18T12:42:00Z">
        <w:r w:rsidRPr="005F65B1">
          <w:rPr>
            <w:highlight w:val="green"/>
            <w:rPrChange w:id="89" w:author="Curt W_1" w:date="2019-02-18T12:43:00Z">
              <w:rPr/>
            </w:rPrChange>
          </w:rPr>
          <w:t>Figure 4.2.8.</w:t>
        </w:r>
        <w:r w:rsidRPr="005F65B1">
          <w:rPr>
            <w:highlight w:val="green"/>
            <w:u w:val="words"/>
            <w:rPrChange w:id="90" w:author="Curt W_1" w:date="2019-02-18T12:43:00Z">
              <w:rPr>
                <w:u w:val="words"/>
              </w:rPr>
            </w:rPrChange>
          </w:rPr>
          <w:t>4</w:t>
        </w:r>
        <w:r w:rsidRPr="005F65B1">
          <w:rPr>
            <w:highlight w:val="green"/>
            <w:rPrChange w:id="91" w:author="Curt W_1" w:date="2019-02-18T12:43:00Z">
              <w:rPr/>
            </w:rPrChange>
          </w:rPr>
          <w:t>-2: Architecture for supporting the FN-RG</w:t>
        </w:r>
      </w:ins>
    </w:p>
    <w:p w14:paraId="5540C28D" w14:textId="77777777" w:rsidR="00D02C6B" w:rsidRPr="005F65B1" w:rsidRDefault="00D02C6B" w:rsidP="00D02C6B">
      <w:pPr>
        <w:rPr>
          <w:ins w:id="92" w:author="Curt W_1" w:date="2019-02-18T12:42:00Z"/>
          <w:highlight w:val="green"/>
          <w:rPrChange w:id="93" w:author="Curt W_1" w:date="2019-02-18T12:43:00Z">
            <w:rPr>
              <w:ins w:id="94" w:author="Curt W_1" w:date="2019-02-18T12:42:00Z"/>
            </w:rPr>
          </w:rPrChange>
        </w:rPr>
      </w:pPr>
      <w:ins w:id="95" w:author="Curt W_1" w:date="2019-02-18T12:42:00Z">
        <w:r w:rsidRPr="005F65B1">
          <w:rPr>
            <w:highlight w:val="green"/>
            <w:rPrChange w:id="96" w:author="Curt W_1" w:date="2019-02-18T12:43:00Z">
              <w:rPr/>
            </w:rPrChange>
          </w:rPr>
          <w:t xml:space="preserve">The FN-RG can be connected to the 5GC via W-5GAN. The wireline core within the W-5GAN is shown for information. Interfaces between the wirelines core and the 5GC are outside the scope of this specification. The interface between the FN-RG and the wireline AN is defined by the BBF in the case of an FN-BRG and </w:t>
        </w:r>
        <w:proofErr w:type="spellStart"/>
        <w:r w:rsidRPr="005F65B1">
          <w:rPr>
            <w:highlight w:val="green"/>
            <w:rPrChange w:id="97" w:author="Curt W_1" w:date="2019-02-18T12:43:00Z">
              <w:rPr/>
            </w:rPrChange>
          </w:rPr>
          <w:t>CableLabs</w:t>
        </w:r>
        <w:proofErr w:type="spellEnd"/>
        <w:r w:rsidRPr="005F65B1">
          <w:rPr>
            <w:highlight w:val="green"/>
            <w:rPrChange w:id="98" w:author="Curt W_1" w:date="2019-02-18T12:43:00Z">
              <w:rPr/>
            </w:rPrChange>
          </w:rPr>
          <w:t xml:space="preserve"> in the case of FN-CRG. The wireline AN and wireline core, and associated interfaces, are defined by the BBF in the case of an FN-BRG and </w:t>
        </w:r>
        <w:proofErr w:type="spellStart"/>
        <w:r w:rsidRPr="005F65B1">
          <w:rPr>
            <w:highlight w:val="green"/>
            <w:rPrChange w:id="99" w:author="Curt W_1" w:date="2019-02-18T12:43:00Z">
              <w:rPr/>
            </w:rPrChange>
          </w:rPr>
          <w:t>CableLabs</w:t>
        </w:r>
        <w:proofErr w:type="spellEnd"/>
        <w:r w:rsidRPr="005F65B1">
          <w:rPr>
            <w:highlight w:val="green"/>
            <w:rPrChange w:id="100" w:author="Curt W_1" w:date="2019-02-18T12:43:00Z">
              <w:rPr/>
            </w:rPrChange>
          </w:rPr>
          <w:t xml:space="preserve"> in the case of FN-CRG. </w:t>
        </w:r>
      </w:ins>
    </w:p>
    <w:p w14:paraId="30746B96" w14:textId="77777777" w:rsidR="00D02C6B" w:rsidRPr="005F65B1" w:rsidRDefault="00D02C6B" w:rsidP="00D02C6B">
      <w:pPr>
        <w:rPr>
          <w:ins w:id="101" w:author="Curt W_1" w:date="2019-02-18T12:42:00Z"/>
          <w:highlight w:val="green"/>
          <w:rPrChange w:id="102" w:author="Curt W_1" w:date="2019-02-18T12:43:00Z">
            <w:rPr>
              <w:ins w:id="103" w:author="Curt W_1" w:date="2019-02-18T12:42:00Z"/>
            </w:rPr>
          </w:rPrChange>
        </w:rPr>
      </w:pPr>
      <w:ins w:id="104" w:author="Curt W_1" w:date="2019-02-18T12:42:00Z">
        <w:r w:rsidRPr="005F65B1">
          <w:rPr>
            <w:highlight w:val="green"/>
            <w:rPrChange w:id="105" w:author="Curt W_1" w:date="2019-02-18T12:43:00Z">
              <w:rPr/>
            </w:rPrChange>
          </w:rPr>
          <w:t xml:space="preserve">The W-AGF provides the N1 interface to the AMF on behalf of the FN-RG. </w:t>
        </w:r>
      </w:ins>
    </w:p>
    <w:p w14:paraId="7D5018E1" w14:textId="77777777" w:rsidR="00D02C6B" w:rsidRPr="005F65B1" w:rsidRDefault="00D02C6B" w:rsidP="00D02C6B">
      <w:pPr>
        <w:rPr>
          <w:ins w:id="106" w:author="Curt W_1" w:date="2019-02-18T12:42:00Z"/>
          <w:highlight w:val="green"/>
          <w:rPrChange w:id="107" w:author="Curt W_1" w:date="2019-02-18T12:43:00Z">
            <w:rPr>
              <w:ins w:id="108" w:author="Curt W_1" w:date="2019-02-18T12:42:00Z"/>
            </w:rPr>
          </w:rPrChange>
        </w:rPr>
      </w:pPr>
    </w:p>
    <w:p w14:paraId="04D76335" w14:textId="77777777" w:rsidR="00D02C6B" w:rsidRPr="005F65B1" w:rsidRDefault="0034727E" w:rsidP="00D02C6B">
      <w:pPr>
        <w:rPr>
          <w:ins w:id="109" w:author="Curt W_1" w:date="2019-02-18T12:42:00Z"/>
          <w:highlight w:val="green"/>
          <w:rPrChange w:id="110" w:author="Curt W_1" w:date="2019-02-18T12:43:00Z">
            <w:rPr>
              <w:ins w:id="111" w:author="Curt W_1" w:date="2019-02-18T12:42:00Z"/>
            </w:rPr>
          </w:rPrChange>
        </w:rPr>
      </w:pPr>
      <w:ins w:id="112" w:author="Bernard McKibben" w:date="2019-02-11T11:20:00Z">
        <w:r w:rsidRPr="004C7E51">
          <w:rPr>
            <w:noProof/>
          </w:rPr>
          <w:object w:dxaOrig="16101" w:dyaOrig="6431" w14:anchorId="38C0605B">
            <v:shape id="_x0000_i1026" type="#_x0000_t75" alt="" style="width:471.1pt;height:188.05pt;mso-width-percent:0;mso-height-percent:0;mso-width-percent:0;mso-height-percent:0" o:ole="">
              <v:imagedata r:id="rId14" o:title=""/>
            </v:shape>
            <o:OLEObject Type="Embed" ProgID="Visio.Drawing.15" ShapeID="_x0000_i1026" DrawAspect="Content" ObjectID="_1612025903" r:id="rId15"/>
          </w:object>
        </w:r>
      </w:ins>
    </w:p>
    <w:p w14:paraId="56059848" w14:textId="77777777" w:rsidR="00D02C6B" w:rsidRPr="005F65B1" w:rsidRDefault="00D02C6B" w:rsidP="00D02C6B">
      <w:pPr>
        <w:rPr>
          <w:ins w:id="113" w:author="Curt W_1" w:date="2019-02-18T12:42:00Z"/>
          <w:highlight w:val="green"/>
          <w:rPrChange w:id="114" w:author="Curt W_1" w:date="2019-02-18T12:43:00Z">
            <w:rPr>
              <w:ins w:id="115" w:author="Curt W_1" w:date="2019-02-18T12:42:00Z"/>
            </w:rPr>
          </w:rPrChange>
        </w:rPr>
      </w:pPr>
    </w:p>
    <w:p w14:paraId="2FAFEC8E" w14:textId="77777777" w:rsidR="00D02C6B" w:rsidRPr="005F65B1" w:rsidRDefault="00D02C6B" w:rsidP="00D02C6B">
      <w:pPr>
        <w:pStyle w:val="TF"/>
        <w:rPr>
          <w:ins w:id="116" w:author="Curt W_1" w:date="2019-02-18T12:42:00Z"/>
          <w:highlight w:val="green"/>
          <w:rPrChange w:id="117" w:author="Curt W_1" w:date="2019-02-18T12:43:00Z">
            <w:rPr>
              <w:ins w:id="118" w:author="Curt W_1" w:date="2019-02-18T12:42:00Z"/>
            </w:rPr>
          </w:rPrChange>
        </w:rPr>
      </w:pPr>
      <w:ins w:id="119" w:author="Curt W_1" w:date="2019-02-18T12:42:00Z">
        <w:r w:rsidRPr="005F65B1">
          <w:rPr>
            <w:highlight w:val="green"/>
            <w:rPrChange w:id="120" w:author="Curt W_1" w:date="2019-02-18T12:43:00Z">
              <w:rPr/>
            </w:rPrChange>
          </w:rPr>
          <w:t>Figure 4.2.8.</w:t>
        </w:r>
        <w:r w:rsidRPr="005F65B1">
          <w:rPr>
            <w:highlight w:val="green"/>
            <w:u w:val="words"/>
            <w:rPrChange w:id="121" w:author="Curt W_1" w:date="2019-02-18T12:43:00Z">
              <w:rPr>
                <w:u w:val="words"/>
              </w:rPr>
            </w:rPrChange>
          </w:rPr>
          <w:t>4</w:t>
        </w:r>
        <w:r w:rsidRPr="005F65B1">
          <w:rPr>
            <w:highlight w:val="green"/>
            <w:rPrChange w:id="122" w:author="Curt W_1" w:date="2019-02-18T12:43:00Z">
              <w:rPr/>
            </w:rPrChange>
          </w:rPr>
          <w:t>-3: Architecture for the 5G-capable UE behind a 5G-RG using Broadband Wireline access</w:t>
        </w:r>
      </w:ins>
    </w:p>
    <w:p w14:paraId="0B12DABB" w14:textId="77777777" w:rsidR="00D02C6B" w:rsidRPr="005F65B1" w:rsidRDefault="00D02C6B" w:rsidP="00D02C6B">
      <w:pPr>
        <w:rPr>
          <w:ins w:id="123" w:author="Curt W_1" w:date="2019-02-18T12:42:00Z"/>
          <w:highlight w:val="green"/>
          <w:rPrChange w:id="124" w:author="Curt W_1" w:date="2019-02-18T12:43:00Z">
            <w:rPr>
              <w:ins w:id="125" w:author="Curt W_1" w:date="2019-02-18T12:42:00Z"/>
            </w:rPr>
          </w:rPrChange>
        </w:rPr>
      </w:pPr>
      <w:ins w:id="126" w:author="Curt W_1" w:date="2019-02-18T12:42:00Z">
        <w:r w:rsidRPr="005F65B1">
          <w:rPr>
            <w:highlight w:val="green"/>
            <w:rPrChange w:id="127" w:author="Curt W_1" w:date="2019-02-18T12:43:00Z">
              <w:rPr/>
            </w:rPrChange>
          </w:rPr>
          <w:t xml:space="preserve">The IWF and associated non-underlined N1, N2, N3 and N6 reference points support the 5G capable UE behind the 5G-RG. The underlined reference points in Figure 4.2.8.4-3 support the 5G-RG. </w:t>
        </w:r>
      </w:ins>
    </w:p>
    <w:p w14:paraId="6D5DF4EC" w14:textId="77777777" w:rsidR="00D02C6B" w:rsidRPr="005F65B1" w:rsidRDefault="0034727E" w:rsidP="00D02C6B">
      <w:pPr>
        <w:rPr>
          <w:ins w:id="128" w:author="Curt W_1" w:date="2019-02-18T12:42:00Z"/>
          <w:highlight w:val="green"/>
          <w:rPrChange w:id="129" w:author="Curt W_1" w:date="2019-02-18T12:43:00Z">
            <w:rPr>
              <w:ins w:id="130" w:author="Curt W_1" w:date="2019-02-18T12:42:00Z"/>
            </w:rPr>
          </w:rPrChange>
        </w:rPr>
      </w:pPr>
      <w:ins w:id="131" w:author="Bernard McKibben" w:date="2019-02-11T11:20:00Z">
        <w:r w:rsidRPr="004C7E51">
          <w:rPr>
            <w:noProof/>
          </w:rPr>
          <w:object w:dxaOrig="16095" w:dyaOrig="6420" w14:anchorId="17B47A25">
            <v:shape id="_x0000_i1025" type="#_x0000_t75" alt="" style="width:476.7pt;height:191.15pt;mso-width-percent:0;mso-height-percent:0;mso-width-percent:0;mso-height-percent:0" o:ole="">
              <v:imagedata r:id="rId16" o:title=""/>
            </v:shape>
            <o:OLEObject Type="Embed" ProgID="Visio.Drawing.15" ShapeID="_x0000_i1025" DrawAspect="Content" ObjectID="_1612025904" r:id="rId17"/>
          </w:object>
        </w:r>
      </w:ins>
    </w:p>
    <w:p w14:paraId="4889FC64" w14:textId="77777777" w:rsidR="00D02C6B" w:rsidRPr="005F65B1" w:rsidRDefault="00D02C6B" w:rsidP="00D02C6B">
      <w:pPr>
        <w:pStyle w:val="TF"/>
        <w:rPr>
          <w:ins w:id="132" w:author="Curt W_1" w:date="2019-02-18T12:42:00Z"/>
          <w:highlight w:val="green"/>
          <w:rPrChange w:id="133" w:author="Curt W_1" w:date="2019-02-18T12:43:00Z">
            <w:rPr>
              <w:ins w:id="134" w:author="Curt W_1" w:date="2019-02-18T12:42:00Z"/>
            </w:rPr>
          </w:rPrChange>
        </w:rPr>
      </w:pPr>
      <w:ins w:id="135" w:author="Curt W_1" w:date="2019-02-18T12:42:00Z">
        <w:r w:rsidRPr="005F65B1">
          <w:rPr>
            <w:highlight w:val="green"/>
            <w:rPrChange w:id="136" w:author="Curt W_1" w:date="2019-02-18T12:43:00Z">
              <w:rPr/>
            </w:rPrChange>
          </w:rPr>
          <w:t>Figure 4.2.8.</w:t>
        </w:r>
        <w:r w:rsidRPr="005F65B1">
          <w:rPr>
            <w:highlight w:val="green"/>
            <w:u w:val="words"/>
            <w:rPrChange w:id="137" w:author="Curt W_1" w:date="2019-02-18T12:43:00Z">
              <w:rPr>
                <w:u w:val="words"/>
              </w:rPr>
            </w:rPrChange>
          </w:rPr>
          <w:t>4</w:t>
        </w:r>
        <w:r w:rsidRPr="005F65B1">
          <w:rPr>
            <w:highlight w:val="green"/>
            <w:rPrChange w:id="138" w:author="Curt W_1" w:date="2019-02-18T12:43:00Z">
              <w:rPr/>
            </w:rPrChange>
          </w:rPr>
          <w:t>-4: Architecture for the 5GC-capable UE behind a FN-RG using Broadband Wireline access</w:t>
        </w:r>
      </w:ins>
    </w:p>
    <w:p w14:paraId="0F7D6251" w14:textId="01BD4C53" w:rsidR="009722FB" w:rsidRPr="00267B5A" w:rsidRDefault="00D02C6B" w:rsidP="00267B5A">
      <w:pPr>
        <w:rPr>
          <w:ins w:id="139" w:author="Huawei" w:date="2018-12-18T18:36:00Z"/>
        </w:rPr>
      </w:pPr>
      <w:ins w:id="140" w:author="Curt W_1" w:date="2019-02-18T12:42:00Z">
        <w:r w:rsidRPr="005F65B1">
          <w:rPr>
            <w:highlight w:val="green"/>
            <w:rPrChange w:id="141" w:author="Curt W_1" w:date="2019-02-18T12:43:00Z">
              <w:rPr/>
            </w:rPrChange>
          </w:rPr>
          <w:t>The IWF and associated non-underlined N1, N2, N3 and N6 reference points support the 5G capable UE behind the 5G-RG. The underlined reference points in Figure 4.2.8.4-4 support the FN-RG.</w:t>
        </w:r>
        <w:r>
          <w:t xml:space="preserve"> </w:t>
        </w:r>
      </w:ins>
    </w:p>
    <w:p w14:paraId="13B809C9" w14:textId="0919E34B" w:rsidR="008E4DEF" w:rsidRPr="00552D06" w:rsidRDefault="008E4DEF" w:rsidP="008E4DEF">
      <w:pPr>
        <w:rPr>
          <w:b/>
          <w:noProof/>
          <w:color w:val="FF0000"/>
        </w:rPr>
      </w:pPr>
      <w:r w:rsidRPr="00552D06">
        <w:rPr>
          <w:b/>
          <w:noProof/>
          <w:color w:val="FF0000"/>
        </w:rPr>
        <w:t xml:space="preserve">******************************* end  </w:t>
      </w:r>
      <w:r w:rsidR="002178AB">
        <w:rPr>
          <w:b/>
          <w:noProof/>
          <w:color w:val="FF0000"/>
        </w:rPr>
        <w:t>1st</w:t>
      </w:r>
      <w:r w:rsidRPr="00552D06">
        <w:rPr>
          <w:b/>
          <w:noProof/>
          <w:color w:val="FF0000"/>
        </w:rPr>
        <w:t xml:space="preserve"> changes *********************</w:t>
      </w:r>
    </w:p>
    <w:p w14:paraId="0F0B974B" w14:textId="77777777" w:rsidR="005F61FA" w:rsidRPr="00393561" w:rsidRDefault="005F61FA" w:rsidP="00393561">
      <w:pPr>
        <w:rPr>
          <w:b/>
          <w:noProof/>
        </w:rPr>
      </w:pPr>
    </w:p>
    <w:sectPr w:rsidR="005F61FA" w:rsidRPr="00393561" w:rsidSect="000B7FED">
      <w:headerReference w:type="even" r:id="rId18"/>
      <w:headerReference w:type="default" r:id="rId19"/>
      <w:headerReference w:type="first" r:id="rId20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963A777" w14:textId="77777777" w:rsidR="0034727E" w:rsidRDefault="0034727E">
      <w:r>
        <w:separator/>
      </w:r>
    </w:p>
  </w:endnote>
  <w:endnote w:type="continuationSeparator" w:id="0">
    <w:p w14:paraId="3EB52AD5" w14:textId="77777777" w:rsidR="0034727E" w:rsidRDefault="0034727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G Times (WN)">
    <w:altName w:val="Arial"/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LineDraw">
    <w:panose1 w:val="020B0604020202020204"/>
    <w:charset w:val="02"/>
    <w:family w:val="modern"/>
    <w:pitch w:val="fixed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A5C464F" w14:textId="77777777" w:rsidR="0034727E" w:rsidRDefault="0034727E">
      <w:r>
        <w:separator/>
      </w:r>
    </w:p>
  </w:footnote>
  <w:footnote w:type="continuationSeparator" w:id="0">
    <w:p w14:paraId="35FC0C9A" w14:textId="77777777" w:rsidR="0034727E" w:rsidRDefault="0034727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2508E11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76E59A3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756B5EA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291CB60" w14:textId="77777777" w:rsidR="00695808" w:rsidRDefault="00695808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Bernard McKibben">
    <w15:presenceInfo w15:providerId="AD" w15:userId="S::b.mckibben@cablelabs.com::56a4b200-93fc-4b38-8715-15ba1d74573b"/>
  </w15:person>
  <w15:person w15:author="Huawei3">
    <w15:presenceInfo w15:providerId="None" w15:userId="Huawei3"/>
  </w15:person>
  <w15:person w15:author="Huawei">
    <w15:presenceInfo w15:providerId="None" w15:userId="Huawei"/>
  </w15:person>
  <w15:person w15:author="Huawei4">
    <w15:presenceInfo w15:providerId="None" w15:userId="Huawei4"/>
  </w15:person>
  <w15:person w15:author="Huawei2">
    <w15:presenceInfo w15:providerId="None" w15:userId="Huawei2"/>
  </w15:person>
  <w15:person w15:author="Curt W_1">
    <w15:presenceInfo w15:providerId="None" w15:userId="Curt W_1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1"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2E4A"/>
    <w:rsid w:val="00022E4A"/>
    <w:rsid w:val="00047EF3"/>
    <w:rsid w:val="000947F5"/>
    <w:rsid w:val="000A6394"/>
    <w:rsid w:val="000B7FED"/>
    <w:rsid w:val="000C038A"/>
    <w:rsid w:val="000C6598"/>
    <w:rsid w:val="000E27FA"/>
    <w:rsid w:val="000E67BD"/>
    <w:rsid w:val="000E7E7E"/>
    <w:rsid w:val="001249D5"/>
    <w:rsid w:val="0013488E"/>
    <w:rsid w:val="0013533E"/>
    <w:rsid w:val="00145D43"/>
    <w:rsid w:val="001850CC"/>
    <w:rsid w:val="00192C46"/>
    <w:rsid w:val="001A08B3"/>
    <w:rsid w:val="001A1C3C"/>
    <w:rsid w:val="001A7B60"/>
    <w:rsid w:val="001B52F0"/>
    <w:rsid w:val="001B7A65"/>
    <w:rsid w:val="001E41F3"/>
    <w:rsid w:val="001F0964"/>
    <w:rsid w:val="002178AB"/>
    <w:rsid w:val="0026004D"/>
    <w:rsid w:val="002640DD"/>
    <w:rsid w:val="00267B5A"/>
    <w:rsid w:val="00275D12"/>
    <w:rsid w:val="00284FEB"/>
    <w:rsid w:val="002860C4"/>
    <w:rsid w:val="0029370D"/>
    <w:rsid w:val="002B5741"/>
    <w:rsid w:val="002D2188"/>
    <w:rsid w:val="002E0904"/>
    <w:rsid w:val="002E79F4"/>
    <w:rsid w:val="00305409"/>
    <w:rsid w:val="00336ABF"/>
    <w:rsid w:val="0034727E"/>
    <w:rsid w:val="00352BDC"/>
    <w:rsid w:val="003609EF"/>
    <w:rsid w:val="0036231A"/>
    <w:rsid w:val="00374DD4"/>
    <w:rsid w:val="00393561"/>
    <w:rsid w:val="003A3BB7"/>
    <w:rsid w:val="003E1A36"/>
    <w:rsid w:val="00403673"/>
    <w:rsid w:val="00410371"/>
    <w:rsid w:val="004242F1"/>
    <w:rsid w:val="004B75B7"/>
    <w:rsid w:val="004C5FDC"/>
    <w:rsid w:val="004F740A"/>
    <w:rsid w:val="00501AC0"/>
    <w:rsid w:val="0051580D"/>
    <w:rsid w:val="00547111"/>
    <w:rsid w:val="00552D06"/>
    <w:rsid w:val="0056515F"/>
    <w:rsid w:val="00592D74"/>
    <w:rsid w:val="005E2C44"/>
    <w:rsid w:val="005F61FA"/>
    <w:rsid w:val="005F65B1"/>
    <w:rsid w:val="00601590"/>
    <w:rsid w:val="00621188"/>
    <w:rsid w:val="006257ED"/>
    <w:rsid w:val="006651D8"/>
    <w:rsid w:val="00695808"/>
    <w:rsid w:val="006B43A6"/>
    <w:rsid w:val="006B46FB"/>
    <w:rsid w:val="006E21FB"/>
    <w:rsid w:val="006F614C"/>
    <w:rsid w:val="007173B3"/>
    <w:rsid w:val="00754654"/>
    <w:rsid w:val="00792342"/>
    <w:rsid w:val="007977A8"/>
    <w:rsid w:val="007B512A"/>
    <w:rsid w:val="007C2097"/>
    <w:rsid w:val="007D6A07"/>
    <w:rsid w:val="007F6A62"/>
    <w:rsid w:val="007F7259"/>
    <w:rsid w:val="008040A8"/>
    <w:rsid w:val="008279FA"/>
    <w:rsid w:val="008626E7"/>
    <w:rsid w:val="008663EA"/>
    <w:rsid w:val="00870EE7"/>
    <w:rsid w:val="008A45A6"/>
    <w:rsid w:val="008B2274"/>
    <w:rsid w:val="008E4DEF"/>
    <w:rsid w:val="008F4D18"/>
    <w:rsid w:val="008F686C"/>
    <w:rsid w:val="009148DE"/>
    <w:rsid w:val="00922C7B"/>
    <w:rsid w:val="009329CB"/>
    <w:rsid w:val="009722FB"/>
    <w:rsid w:val="009777D9"/>
    <w:rsid w:val="00986592"/>
    <w:rsid w:val="00991B88"/>
    <w:rsid w:val="00996C4D"/>
    <w:rsid w:val="009A251B"/>
    <w:rsid w:val="009A5753"/>
    <w:rsid w:val="009A579D"/>
    <w:rsid w:val="009E3297"/>
    <w:rsid w:val="009F734F"/>
    <w:rsid w:val="00A21E37"/>
    <w:rsid w:val="00A246B6"/>
    <w:rsid w:val="00A278E9"/>
    <w:rsid w:val="00A4302E"/>
    <w:rsid w:val="00A47E70"/>
    <w:rsid w:val="00A50CF0"/>
    <w:rsid w:val="00A7671C"/>
    <w:rsid w:val="00A807B3"/>
    <w:rsid w:val="00AA2CBC"/>
    <w:rsid w:val="00AC5820"/>
    <w:rsid w:val="00AD1CD8"/>
    <w:rsid w:val="00AD6D57"/>
    <w:rsid w:val="00B04630"/>
    <w:rsid w:val="00B252C9"/>
    <w:rsid w:val="00B258BB"/>
    <w:rsid w:val="00B50E18"/>
    <w:rsid w:val="00B57E54"/>
    <w:rsid w:val="00B67B97"/>
    <w:rsid w:val="00B859A5"/>
    <w:rsid w:val="00B968C8"/>
    <w:rsid w:val="00B9799F"/>
    <w:rsid w:val="00BA3EC5"/>
    <w:rsid w:val="00BA51D9"/>
    <w:rsid w:val="00BB5DFC"/>
    <w:rsid w:val="00BB6C25"/>
    <w:rsid w:val="00BD279D"/>
    <w:rsid w:val="00BD6BB8"/>
    <w:rsid w:val="00BE64E0"/>
    <w:rsid w:val="00C25546"/>
    <w:rsid w:val="00C5498E"/>
    <w:rsid w:val="00C6471C"/>
    <w:rsid w:val="00C66BA2"/>
    <w:rsid w:val="00C95985"/>
    <w:rsid w:val="00CA0EBF"/>
    <w:rsid w:val="00CC5026"/>
    <w:rsid w:val="00CC68D0"/>
    <w:rsid w:val="00D012A7"/>
    <w:rsid w:val="00D02C6B"/>
    <w:rsid w:val="00D03F9A"/>
    <w:rsid w:val="00D06D51"/>
    <w:rsid w:val="00D24991"/>
    <w:rsid w:val="00D42F97"/>
    <w:rsid w:val="00D50255"/>
    <w:rsid w:val="00D6390F"/>
    <w:rsid w:val="00DB17B3"/>
    <w:rsid w:val="00DE34CF"/>
    <w:rsid w:val="00DF004A"/>
    <w:rsid w:val="00E12880"/>
    <w:rsid w:val="00E13F3D"/>
    <w:rsid w:val="00E34898"/>
    <w:rsid w:val="00E35E37"/>
    <w:rsid w:val="00E5282E"/>
    <w:rsid w:val="00E92FB7"/>
    <w:rsid w:val="00E95800"/>
    <w:rsid w:val="00EB09B7"/>
    <w:rsid w:val="00ED5A4F"/>
    <w:rsid w:val="00EE7D7C"/>
    <w:rsid w:val="00F1765F"/>
    <w:rsid w:val="00F25D98"/>
    <w:rsid w:val="00F300FB"/>
    <w:rsid w:val="00F520F8"/>
    <w:rsid w:val="00F977E7"/>
    <w:rsid w:val="00FB6386"/>
    <w:rsid w:val="00FE02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CB52227"/>
  <w15:docId w15:val="{92C69238-5FC2-4AD2-859A-1E86CA2946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4F740A"/>
    <w:rPr>
      <w:rFonts w:ascii="Times New Roman" w:hAnsi="Times New Roman"/>
      <w:sz w:val="24"/>
      <w:szCs w:val="24"/>
      <w:lang w:val="en-US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ind w:left="454" w:hanging="454"/>
    </w:pPr>
    <w:rPr>
      <w:sz w:val="16"/>
    </w:rPr>
  </w:style>
  <w:style w:type="paragraph" w:customStyle="1" w:styleId="TAH">
    <w:name w:val="TAH"/>
    <w:basedOn w:val="TAC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link w:val="TFChar"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Zchn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link w:val="EXChar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</w:style>
  <w:style w:type="paragraph" w:customStyle="1" w:styleId="EW">
    <w:name w:val="EW"/>
    <w:basedOn w:val="EX"/>
    <w:rsid w:val="000B7FED"/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rsid w:val="000B7FED"/>
    <w:pPr>
      <w:keepNext/>
      <w:keepLines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link w:val="B2Char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B1Char">
    <w:name w:val="B1 Char"/>
    <w:link w:val="B1"/>
    <w:rsid w:val="00393561"/>
    <w:rPr>
      <w:rFonts w:ascii="Times New Roman" w:hAnsi="Times New Roman"/>
      <w:lang w:val="en-GB" w:eastAsia="en-US"/>
    </w:rPr>
  </w:style>
  <w:style w:type="character" w:customStyle="1" w:styleId="NOZchn">
    <w:name w:val="NO Zchn"/>
    <w:link w:val="NO"/>
    <w:rsid w:val="00047EF3"/>
    <w:rPr>
      <w:rFonts w:ascii="Times New Roman" w:hAnsi="Times New Roman"/>
      <w:lang w:val="en-GB" w:eastAsia="en-US"/>
    </w:rPr>
  </w:style>
  <w:style w:type="character" w:customStyle="1" w:styleId="EXChar">
    <w:name w:val="EX Char"/>
    <w:link w:val="EX"/>
    <w:locked/>
    <w:rsid w:val="00047EF3"/>
    <w:rPr>
      <w:rFonts w:ascii="Times New Roman" w:hAnsi="Times New Roman"/>
      <w:lang w:val="en-GB" w:eastAsia="en-US"/>
    </w:rPr>
  </w:style>
  <w:style w:type="character" w:customStyle="1" w:styleId="THChar">
    <w:name w:val="TH Char"/>
    <w:link w:val="TH"/>
    <w:rsid w:val="008E4DEF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rsid w:val="008E4DEF"/>
    <w:rPr>
      <w:rFonts w:ascii="Arial" w:hAnsi="Arial"/>
      <w:b/>
      <w:lang w:val="en-GB" w:eastAsia="en-US"/>
    </w:rPr>
  </w:style>
  <w:style w:type="paragraph" w:styleId="Revision">
    <w:name w:val="Revision"/>
    <w:hidden/>
    <w:uiPriority w:val="99"/>
    <w:semiHidden/>
    <w:rsid w:val="008E4DEF"/>
    <w:rPr>
      <w:rFonts w:ascii="Times New Roman" w:hAnsi="Times New Roman"/>
      <w:lang w:val="en-GB" w:eastAsia="en-US"/>
    </w:rPr>
  </w:style>
  <w:style w:type="character" w:customStyle="1" w:styleId="B2Char">
    <w:name w:val="B2 Char"/>
    <w:link w:val="B2"/>
    <w:rsid w:val="005F61FA"/>
    <w:rPr>
      <w:rFonts w:ascii="Times New Roman" w:hAnsi="Times New Roman"/>
      <w:lang w:val="en-GB" w:eastAsia="en-US"/>
    </w:rPr>
  </w:style>
  <w:style w:type="table" w:styleId="TableGrid">
    <w:name w:val="Table Grid"/>
    <w:basedOn w:val="TableNormal"/>
    <w:rsid w:val="00267B5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967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2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671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981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1522957">
          <w:marLeft w:val="0"/>
          <w:marRight w:val="7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528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764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211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952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3gpp.org/3G_Specs/CRs.htm" TargetMode="External"/><Relationship Id="rId13" Type="http://schemas.openxmlformats.org/officeDocument/2006/relationships/image" Target="media/image2.tiff"/><Relationship Id="rId18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oleObject" Target="embeddings/Microsoft_Visio_2003-2010_Drawing1.vsd"/><Relationship Id="rId17" Type="http://schemas.openxmlformats.org/officeDocument/2006/relationships/oleObject" Target="embeddings/oleObject2.bin"/><Relationship Id="rId2" Type="http://schemas.openxmlformats.org/officeDocument/2006/relationships/customXml" Target="../customXml/item1.xml"/><Relationship Id="rId16" Type="http://schemas.openxmlformats.org/officeDocument/2006/relationships/image" Target="media/image4.emf"/><Relationship Id="rId20" Type="http://schemas.openxmlformats.org/officeDocument/2006/relationships/header" Target="header4.xml"/><Relationship Id="rId1" Type="http://schemas.microsoft.com/office/2006/relationships/keyMapCustomizations" Target="customizations.xml"/><Relationship Id="rId6" Type="http://schemas.openxmlformats.org/officeDocument/2006/relationships/footnotes" Target="footnotes.xml"/><Relationship Id="rId11" Type="http://schemas.openxmlformats.org/officeDocument/2006/relationships/image" Target="media/image1.emf"/><Relationship Id="rId5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23" Type="http://schemas.openxmlformats.org/officeDocument/2006/relationships/theme" Target="theme/theme1.xml"/><Relationship Id="rId10" Type="http://schemas.openxmlformats.org/officeDocument/2006/relationships/header" Target="header1.xml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hyperlink" Target="http://www.3gpp.org/ftp/Specs/html-info/21900.htm" TargetMode="External"/><Relationship Id="rId14" Type="http://schemas.openxmlformats.org/officeDocument/2006/relationships/image" Target="media/image3.emf"/><Relationship Id="rId22" Type="http://schemas.microsoft.com/office/2011/relationships/people" Target="peop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C:\Users\m73156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4604038-1B31-6D44-A0BE-D4AD605C4F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C:\Users\m73156\AppData\Roaming\Microsoft\Templates\3gpp_70.dot</Template>
  <TotalTime>1</TotalTime>
  <Pages>4</Pages>
  <Words>735</Words>
  <Characters>4190</Characters>
  <Application>Microsoft Office Word</Application>
  <DocSecurity>0</DocSecurity>
  <Lines>34</Lines>
  <Paragraphs>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4916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Bernard McKibben</cp:lastModifiedBy>
  <cp:revision>2</cp:revision>
  <cp:lastPrinted>1900-01-01T07:00:00Z</cp:lastPrinted>
  <dcterms:created xsi:type="dcterms:W3CDTF">2019-02-19T03:11:00Z</dcterms:created>
  <dcterms:modified xsi:type="dcterms:W3CDTF">2019-02-19T03:11:00Z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</Properties>
</file>